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21E14F"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7F45CD" w:rsidRPr="007F45CD">
        <w:rPr>
          <w:b/>
          <w:i/>
          <w:noProof/>
          <w:sz w:val="28"/>
        </w:rPr>
        <w:t>R4-2319714</w:t>
      </w:r>
      <w:bookmarkStart w:id="0" w:name="_GoBack"/>
      <w:bookmarkEnd w:id="0"/>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26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5B12" w:rsidR="001E41F3" w:rsidRPr="00410371" w:rsidRDefault="006C1DB8" w:rsidP="00F57EAB">
            <w:pPr>
              <w:pStyle w:val="CRCoverPage"/>
              <w:spacing w:after="0"/>
              <w:jc w:val="center"/>
              <w:rPr>
                <w:noProof/>
                <w:sz w:val="28"/>
              </w:rPr>
            </w:pPr>
            <w:r w:rsidRPr="006C1DB8">
              <w:rPr>
                <w:b/>
                <w:noProof/>
                <w:sz w:val="28"/>
                <w:lang w:eastAsia="zh-CN"/>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C595B" w:rsidR="001E41F3" w:rsidRDefault="009A5FF6" w:rsidP="00553EB0">
            <w:pPr>
              <w:pStyle w:val="CRCoverPage"/>
              <w:spacing w:after="0"/>
              <w:ind w:left="100"/>
              <w:rPr>
                <w:noProof/>
              </w:rPr>
            </w:pPr>
            <w:r w:rsidRPr="000F3127">
              <w:t xml:space="preserve">CR </w:t>
            </w:r>
            <w:r w:rsidR="003D0305">
              <w:t xml:space="preserve">on </w:t>
            </w:r>
            <w:r w:rsidR="007419B8">
              <w:rPr>
                <w:lang w:val="fr-FR" w:eastAsia="zh-CN"/>
              </w:rPr>
              <w:t>RRM performance testing</w:t>
            </w:r>
            <w:r w:rsidR="003D0305">
              <w:rPr>
                <w:lang w:val="fr-FR" w:eastAsia="zh-CN"/>
              </w:rPr>
              <w:t xml:space="preserve"> requirements for </w:t>
            </w:r>
            <w:r w:rsidR="003D0305">
              <w:rPr>
                <w:rFonts w:eastAsia="宋体" w:hint="eastAsia"/>
                <w:lang w:val="en-US" w:eastAsia="zh-CN"/>
              </w:rPr>
              <w:t>FR2 HST PC6 UE in TS</w:t>
            </w:r>
            <w:r w:rsidR="003D0305">
              <w:rPr>
                <w:rFonts w:eastAsia="宋体"/>
                <w:lang w:val="en-US" w:eastAsia="zh-CN"/>
              </w:rPr>
              <w:t xml:space="preserve"> </w:t>
            </w:r>
            <w:r w:rsidR="003D0305">
              <w:rPr>
                <w:rFonts w:eastAsia="宋体" w:hint="eastAsia"/>
                <w:lang w:val="en-US" w:eastAsia="zh-CN"/>
              </w:rPr>
              <w:t>38.133</w:t>
            </w:r>
            <w:r w:rsidR="003D0305">
              <w:rPr>
                <w:rFonts w:eastAsia="宋体"/>
                <w:lang w:val="en-US" w:eastAsia="zh-CN"/>
              </w:rPr>
              <w:t xml:space="preserve"> </w:t>
            </w:r>
            <w:r w:rsidR="00553EB0">
              <w:rPr>
                <w:rFonts w:eastAsia="宋体"/>
                <w:lang w:val="en-US" w:eastAsia="zh-CN"/>
              </w:rPr>
              <w:t>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C4CA" w:rsidR="001E41F3" w:rsidRDefault="009A5FF6" w:rsidP="00F57EAB">
            <w:pPr>
              <w:pStyle w:val="CRCoverPage"/>
              <w:spacing w:after="0"/>
              <w:ind w:left="100"/>
              <w:rPr>
                <w:noProof/>
              </w:rPr>
            </w:pPr>
            <w:r w:rsidRPr="0061697D">
              <w:t>Samsung</w:t>
            </w:r>
            <w:r w:rsidR="00DA3C03">
              <w:t xml:space="preserve">, </w:t>
            </w:r>
            <w:r w:rsidR="00DA3C03" w:rsidRPr="00DA3C0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1E65E9"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B875D" w:rsidR="001E41F3" w:rsidRDefault="00BA0393">
            <w:pPr>
              <w:pStyle w:val="CRCoverPage"/>
              <w:spacing w:after="0"/>
              <w:ind w:left="100"/>
              <w:rPr>
                <w:noProof/>
              </w:rPr>
            </w:pPr>
            <w:r w:rsidRPr="00B455A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0EDE9" w:rsidR="001E41F3" w:rsidRDefault="007D6AA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DDEE" w:rsidR="001E41F3" w:rsidRDefault="00BA7E2F" w:rsidP="00281578">
            <w:pPr>
              <w:pStyle w:val="CRCoverPage"/>
              <w:spacing w:after="0"/>
              <w:ind w:left="100"/>
              <w:rPr>
                <w:noProof/>
              </w:rPr>
            </w:pPr>
            <w:r w:rsidRPr="007272AB">
              <w:t>Rel-</w:t>
            </w:r>
            <w:r w:rsidR="002815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D8CFA" w14:textId="6E767462" w:rsidR="00E065B1" w:rsidRDefault="009F4E6D" w:rsidP="003D0305">
            <w:pPr>
              <w:pStyle w:val="CRCoverPage"/>
              <w:spacing w:after="0"/>
              <w:ind w:left="100"/>
              <w:rPr>
                <w:noProof/>
                <w:lang w:eastAsia="zh-CN"/>
              </w:rPr>
            </w:pPr>
            <w:r>
              <w:rPr>
                <w:rFonts w:hint="eastAsia"/>
                <w:noProof/>
                <w:lang w:eastAsia="zh-CN"/>
              </w:rPr>
              <w:t>T</w:t>
            </w:r>
            <w:r>
              <w:rPr>
                <w:noProof/>
                <w:lang w:eastAsia="zh-CN"/>
              </w:rPr>
              <w:t xml:space="preserve">he </w:t>
            </w:r>
            <w:r w:rsidR="00E065B1">
              <w:rPr>
                <w:noProof/>
                <w:lang w:eastAsia="zh-CN"/>
              </w:rPr>
              <w:t xml:space="preserve">following </w:t>
            </w:r>
            <w:r w:rsidR="00F2525F">
              <w:rPr>
                <w:noProof/>
                <w:lang w:eastAsia="zh-CN"/>
              </w:rPr>
              <w:t>value</w:t>
            </w:r>
            <w:r w:rsidR="00E065B1">
              <w:rPr>
                <w:noProof/>
                <w:lang w:eastAsia="zh-CN"/>
              </w:rPr>
              <w:t>s</w:t>
            </w:r>
            <w:r w:rsidR="005734D0">
              <w:rPr>
                <w:noProof/>
                <w:lang w:eastAsia="zh-CN"/>
              </w:rPr>
              <w:t xml:space="preserve"> in TS 38.133</w:t>
            </w:r>
            <w:r w:rsidR="005734D0">
              <w:rPr>
                <w:rFonts w:eastAsia="宋体"/>
                <w:lang w:val="en-US" w:eastAsia="zh-CN"/>
              </w:rPr>
              <w:t xml:space="preserve"> Annex B Section 2.1 and Section 2.2</w:t>
            </w:r>
            <w:r w:rsidR="00E065B1">
              <w:rPr>
                <w:noProof/>
                <w:lang w:eastAsia="zh-CN"/>
              </w:rPr>
              <w:t>:</w:t>
            </w:r>
          </w:p>
          <w:p w14:paraId="028937A7" w14:textId="71F28F55" w:rsidR="00E065B1" w:rsidRDefault="00E065B1" w:rsidP="00C4345F">
            <w:pPr>
              <w:pStyle w:val="CRCoverPage"/>
              <w:numPr>
                <w:ilvl w:val="0"/>
                <w:numId w:val="24"/>
              </w:numPr>
              <w:spacing w:after="0"/>
              <w:rPr>
                <w:noProof/>
                <w:lang w:eastAsia="zh-CN"/>
              </w:rPr>
            </w:pPr>
            <w:r w:rsidRPr="00E065B1">
              <w:rPr>
                <w:noProof/>
                <w:lang w:eastAsia="zh-CN"/>
              </w:rPr>
              <w:t>Gain difference Y between fine and rough beams, Rx beam peak direction</w:t>
            </w:r>
            <w:r>
              <w:rPr>
                <w:noProof/>
                <w:lang w:eastAsia="zh-CN"/>
              </w:rPr>
              <w:t>;</w:t>
            </w:r>
          </w:p>
          <w:p w14:paraId="474D7F40" w14:textId="576543C3" w:rsidR="00E065B1" w:rsidRDefault="00E065B1" w:rsidP="00E065B1">
            <w:pPr>
              <w:pStyle w:val="CRCoverPage"/>
              <w:numPr>
                <w:ilvl w:val="0"/>
                <w:numId w:val="24"/>
              </w:numPr>
              <w:spacing w:after="0"/>
              <w:rPr>
                <w:noProof/>
                <w:lang w:eastAsia="zh-CN"/>
              </w:rPr>
            </w:pPr>
            <w:r w:rsidRPr="00E065B1">
              <w:rPr>
                <w:noProof/>
                <w:lang w:eastAsia="zh-CN"/>
              </w:rPr>
              <w:t>Gain difference Z between fine and rough beams, Spherical coverage directions</w:t>
            </w:r>
            <w:r>
              <w:rPr>
                <w:noProof/>
                <w:lang w:eastAsia="zh-CN"/>
              </w:rPr>
              <w:t>;</w:t>
            </w:r>
          </w:p>
          <w:p w14:paraId="422507E3" w14:textId="4DD45509" w:rsidR="00E065B1" w:rsidRDefault="00E065B1" w:rsidP="00E065B1">
            <w:pPr>
              <w:pStyle w:val="CRCoverPage"/>
              <w:numPr>
                <w:ilvl w:val="0"/>
                <w:numId w:val="24"/>
              </w:numPr>
              <w:spacing w:after="0"/>
              <w:rPr>
                <w:noProof/>
                <w:lang w:eastAsia="zh-CN"/>
              </w:rPr>
            </w:pPr>
            <w:r w:rsidRPr="00E065B1">
              <w:rPr>
                <w:noProof/>
                <w:lang w:eastAsia="zh-CN"/>
              </w:rPr>
              <w:t>Minimum SSB_RP</w:t>
            </w:r>
          </w:p>
          <w:p w14:paraId="708AA7DE" w14:textId="6DD5BE81" w:rsidR="001E41F3" w:rsidRDefault="00E065B1" w:rsidP="00F2525F">
            <w:pPr>
              <w:pStyle w:val="CRCoverPage"/>
              <w:spacing w:after="0"/>
              <w:rPr>
                <w:noProof/>
                <w:lang w:eastAsia="zh-CN"/>
              </w:rPr>
            </w:pPr>
            <w:r>
              <w:rPr>
                <w:noProof/>
                <w:lang w:eastAsia="zh-CN"/>
              </w:rPr>
              <w:t xml:space="preserve">are not </w:t>
            </w:r>
            <w:r w:rsidR="00F2525F">
              <w:rPr>
                <w:noProof/>
                <w:lang w:eastAsia="zh-CN"/>
              </w:rPr>
              <w:t>defined</w:t>
            </w:r>
            <w:r>
              <w:rPr>
                <w:noProof/>
                <w:lang w:eastAsia="zh-CN"/>
              </w:rPr>
              <w:t xml:space="preserve"> for </w:t>
            </w:r>
            <w:r>
              <w:rPr>
                <w:noProof/>
              </w:rPr>
              <w:t>FR2 HST PC6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744B6" w14:textId="595D22D8" w:rsidR="009A5FF6" w:rsidRDefault="00C4345F" w:rsidP="00C4345F">
            <w:pPr>
              <w:pStyle w:val="CRCoverPage"/>
              <w:numPr>
                <w:ilvl w:val="0"/>
                <w:numId w:val="26"/>
              </w:numPr>
              <w:spacing w:after="0"/>
              <w:rPr>
                <w:noProof/>
                <w:lang w:eastAsia="zh-CN"/>
              </w:rPr>
            </w:pPr>
            <w:r>
              <w:rPr>
                <w:noProof/>
                <w:lang w:eastAsia="zh-CN"/>
              </w:rPr>
              <w:t xml:space="preserve">Gain difference Tables </w:t>
            </w:r>
            <w:r w:rsidRPr="00C4345F">
              <w:rPr>
                <w:noProof/>
                <w:lang w:eastAsia="zh-CN"/>
              </w:rPr>
              <w:t>for FR2 HST PC6 UE</w:t>
            </w:r>
            <w:r w:rsidR="00E065B1">
              <w:rPr>
                <w:noProof/>
                <w:lang w:eastAsia="zh-CN"/>
              </w:rPr>
              <w:t>:</w:t>
            </w:r>
          </w:p>
          <w:p w14:paraId="584DDE99" w14:textId="7EECAF87" w:rsidR="00D85226" w:rsidRDefault="00C4345F" w:rsidP="00C4345F">
            <w:pPr>
              <w:pStyle w:val="CRCoverPage"/>
              <w:numPr>
                <w:ilvl w:val="0"/>
                <w:numId w:val="27"/>
              </w:numPr>
              <w:spacing w:after="0"/>
              <w:rPr>
                <w:noProof/>
              </w:rPr>
            </w:pPr>
            <w:r>
              <w:rPr>
                <w:noProof/>
                <w:lang w:eastAsia="zh-CN"/>
              </w:rPr>
              <w:t>For Rx beam peak direction,</w:t>
            </w:r>
            <w:r>
              <w:rPr>
                <w:rFonts w:hint="eastAsia"/>
                <w:noProof/>
                <w:lang w:eastAsia="zh-CN"/>
              </w:rPr>
              <w:t xml:space="preserve"> </w:t>
            </w:r>
            <w:r>
              <w:rPr>
                <w:noProof/>
                <w:lang w:eastAsia="zh-CN"/>
              </w:rPr>
              <w:t>the value of Y is defined as FFS</w:t>
            </w:r>
          </w:p>
          <w:p w14:paraId="5D3C541F" w14:textId="77777777" w:rsidR="00C4345F" w:rsidRDefault="00C4345F" w:rsidP="00C4345F">
            <w:pPr>
              <w:pStyle w:val="CRCoverPage"/>
              <w:numPr>
                <w:ilvl w:val="0"/>
                <w:numId w:val="27"/>
              </w:numPr>
              <w:spacing w:after="0"/>
              <w:rPr>
                <w:noProof/>
              </w:rPr>
            </w:pPr>
            <w:r w:rsidRPr="00C4345F">
              <w:rPr>
                <w:noProof/>
              </w:rPr>
              <w:t>For Spherical coverage directions,</w:t>
            </w:r>
            <w:r>
              <w:rPr>
                <w:noProof/>
              </w:rPr>
              <w:t xml:space="preserve"> the value of Z is </w:t>
            </w:r>
            <w:r>
              <w:rPr>
                <w:noProof/>
                <w:lang w:eastAsia="zh-CN"/>
              </w:rPr>
              <w:t>defined as FFS</w:t>
            </w:r>
          </w:p>
          <w:p w14:paraId="419F62CD" w14:textId="6FC26239" w:rsidR="00C4345F" w:rsidRDefault="00C4345F" w:rsidP="00C4345F">
            <w:pPr>
              <w:pStyle w:val="CRCoverPage"/>
              <w:numPr>
                <w:ilvl w:val="0"/>
                <w:numId w:val="26"/>
              </w:numPr>
              <w:spacing w:after="0"/>
              <w:rPr>
                <w:noProof/>
                <w:lang w:eastAsia="zh-CN"/>
              </w:rPr>
            </w:pPr>
            <w:r w:rsidRPr="00C4345F">
              <w:rPr>
                <w:noProof/>
                <w:lang w:eastAsia="zh-CN"/>
              </w:rPr>
              <w:t>Conditions for intra-frequency measurements in FR2</w:t>
            </w:r>
            <w:r>
              <w:rPr>
                <w:noProof/>
                <w:lang w:eastAsia="zh-CN"/>
              </w:rPr>
              <w:t xml:space="preserve"> Table </w:t>
            </w:r>
            <w:r w:rsidRPr="00C4345F">
              <w:rPr>
                <w:noProof/>
                <w:lang w:eastAsia="zh-CN"/>
              </w:rPr>
              <w:t>for FR2 HST PC6 UE</w:t>
            </w:r>
            <w:r>
              <w:rPr>
                <w:noProof/>
                <w:lang w:eastAsia="zh-CN"/>
              </w:rPr>
              <w:t>:</w:t>
            </w:r>
          </w:p>
          <w:p w14:paraId="31C656EC" w14:textId="33E322DA" w:rsidR="00C4345F" w:rsidRPr="00C4345F" w:rsidRDefault="00C4345F" w:rsidP="00ED422A">
            <w:pPr>
              <w:pStyle w:val="CRCoverPage"/>
              <w:numPr>
                <w:ilvl w:val="0"/>
                <w:numId w:val="29"/>
              </w:numPr>
              <w:spacing w:after="0"/>
              <w:rPr>
                <w:noProof/>
              </w:rPr>
            </w:pPr>
            <w:r>
              <w:rPr>
                <w:noProof/>
                <w:lang w:eastAsia="zh-CN"/>
              </w:rPr>
              <w:t xml:space="preserve">The value of </w:t>
            </w:r>
            <w:r w:rsidRPr="00C4345F">
              <w:rPr>
                <w:noProof/>
                <w:lang w:eastAsia="zh-CN"/>
              </w:rPr>
              <w:t>Minimum SSB_RP</w:t>
            </w:r>
            <w:r w:rsidR="00AC7AA8">
              <w:rPr>
                <w:noProof/>
                <w:lang w:eastAsia="zh-CN"/>
              </w:rPr>
              <w:t xml:space="preserve"> is defined with</w:t>
            </w:r>
            <w:r>
              <w:rPr>
                <w:noProof/>
                <w:lang w:eastAsia="zh-CN"/>
              </w:rPr>
              <w:t xml:space="preserve"> </w:t>
            </w:r>
            <w:r w:rsidR="00DA7DE3">
              <w:rPr>
                <w:noProof/>
                <w:lang w:eastAsia="zh-CN"/>
              </w:rPr>
              <w:t xml:space="preserve">the </w:t>
            </w:r>
            <w:r w:rsidR="00ED422A">
              <w:rPr>
                <w:noProof/>
                <w:lang w:eastAsia="zh-CN"/>
              </w:rPr>
              <w:t xml:space="preserve">updated </w:t>
            </w:r>
            <w:r w:rsidR="00DA7DE3">
              <w:rPr>
                <w:noProof/>
                <w:lang w:eastAsia="zh-CN"/>
              </w:rPr>
              <w:t xml:space="preserve">values of Y and 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A154A" w14:textId="5824BC9F" w:rsidR="001E41F3" w:rsidRDefault="007419B8" w:rsidP="00CE5EB0">
            <w:pPr>
              <w:pStyle w:val="CRCoverPage"/>
              <w:numPr>
                <w:ilvl w:val="0"/>
                <w:numId w:val="23"/>
              </w:numPr>
              <w:spacing w:after="0"/>
              <w:rPr>
                <w:noProof/>
                <w:lang w:eastAsia="zh-CN"/>
              </w:rPr>
            </w:pPr>
            <w:r>
              <w:rPr>
                <w:rFonts w:hint="eastAsia"/>
                <w:noProof/>
                <w:lang w:eastAsia="zh-CN"/>
              </w:rPr>
              <w:t>T</w:t>
            </w:r>
            <w:r>
              <w:rPr>
                <w:noProof/>
                <w:lang w:eastAsia="zh-CN"/>
              </w:rPr>
              <w:t>he g</w:t>
            </w:r>
            <w:r w:rsidRPr="007419B8">
              <w:rPr>
                <w:noProof/>
                <w:lang w:eastAsia="zh-CN"/>
              </w:rPr>
              <w:t>ain difference Y</w:t>
            </w:r>
            <w:r>
              <w:rPr>
                <w:noProof/>
                <w:lang w:eastAsia="zh-CN"/>
              </w:rPr>
              <w:t xml:space="preserve"> </w:t>
            </w:r>
            <w:r w:rsidR="0055162B">
              <w:rPr>
                <w:noProof/>
                <w:lang w:eastAsia="zh-CN"/>
              </w:rPr>
              <w:t xml:space="preserve">specified in </w:t>
            </w:r>
            <w:r w:rsidR="0055162B" w:rsidRPr="0055162B">
              <w:rPr>
                <w:noProof/>
                <w:lang w:eastAsia="zh-CN"/>
              </w:rPr>
              <w:t>Table B.2.1.3.1-1</w:t>
            </w:r>
            <w:r w:rsidR="00CE5EB0">
              <w:rPr>
                <w:noProof/>
                <w:lang w:eastAsia="zh-CN"/>
              </w:rPr>
              <w:t>, the g</w:t>
            </w:r>
            <w:r w:rsidR="00CE5EB0" w:rsidRPr="00CE5EB0">
              <w:rPr>
                <w:noProof/>
                <w:lang w:eastAsia="zh-CN"/>
              </w:rPr>
              <w:t xml:space="preserve">ain difference Z </w:t>
            </w:r>
            <w:r w:rsidR="00CE5EB0">
              <w:rPr>
                <w:noProof/>
                <w:lang w:eastAsia="zh-CN"/>
              </w:rPr>
              <w:t xml:space="preserve">specified in </w:t>
            </w:r>
            <w:r w:rsidR="00CE5EB0" w:rsidRPr="0055162B">
              <w:rPr>
                <w:noProof/>
                <w:lang w:eastAsia="zh-CN"/>
              </w:rPr>
              <w:t>T</w:t>
            </w:r>
            <w:r w:rsidR="00CE5EB0" w:rsidRPr="00CE5EB0">
              <w:rPr>
                <w:noProof/>
                <w:lang w:eastAsia="zh-CN"/>
              </w:rPr>
              <w:t>able B.2.1.3.2-1</w:t>
            </w:r>
            <w:r w:rsidR="00CE5EB0">
              <w:rPr>
                <w:noProof/>
                <w:lang w:eastAsia="zh-CN"/>
              </w:rPr>
              <w:t xml:space="preserve">, </w:t>
            </w:r>
            <w:r>
              <w:rPr>
                <w:noProof/>
                <w:lang w:eastAsia="zh-CN"/>
              </w:rPr>
              <w:t>and t</w:t>
            </w:r>
            <w:r w:rsidR="00553EB0">
              <w:rPr>
                <w:noProof/>
                <w:lang w:eastAsia="zh-CN"/>
              </w:rPr>
              <w:t xml:space="preserve">he conditions for </w:t>
            </w:r>
            <w:r w:rsidR="00716714" w:rsidRPr="00716714">
              <w:rPr>
                <w:noProof/>
                <w:lang w:eastAsia="zh-CN"/>
              </w:rPr>
              <w:t>NR intra-frequency measurements</w:t>
            </w:r>
            <w:r w:rsidR="00716714">
              <w:rPr>
                <w:noProof/>
                <w:lang w:eastAsia="zh-CN"/>
              </w:rPr>
              <w:t xml:space="preserve"> </w:t>
            </w:r>
            <w:r w:rsidR="0055162B">
              <w:rPr>
                <w:noProof/>
                <w:lang w:eastAsia="zh-CN"/>
              </w:rPr>
              <w:t xml:space="preserve">specified in </w:t>
            </w:r>
            <w:r w:rsidR="0055162B" w:rsidRPr="0055162B">
              <w:rPr>
                <w:noProof/>
                <w:lang w:eastAsia="zh-CN"/>
              </w:rPr>
              <w:t>Table B.2.2-2</w:t>
            </w:r>
            <w:r w:rsidR="0055162B">
              <w:rPr>
                <w:noProof/>
                <w:lang w:eastAsia="zh-CN"/>
              </w:rPr>
              <w:t xml:space="preserve"> </w:t>
            </w:r>
            <w:r w:rsidR="00716714">
              <w:rPr>
                <w:noProof/>
                <w:lang w:eastAsia="zh-CN"/>
              </w:rPr>
              <w:t xml:space="preserve">are not defined for </w:t>
            </w:r>
            <w:r w:rsidR="00984EDD">
              <w:rPr>
                <w:noProof/>
                <w:lang w:eastAsia="zh-CN"/>
              </w:rPr>
              <w:t xml:space="preserve">FR2 </w:t>
            </w:r>
            <w:r w:rsidR="00984EDD" w:rsidRPr="00716714">
              <w:rPr>
                <w:rFonts w:hint="eastAsia"/>
                <w:noProof/>
                <w:lang w:eastAsia="zh-CN"/>
              </w:rPr>
              <w:t>HST PC6 UE</w:t>
            </w:r>
          </w:p>
          <w:p w14:paraId="5C4BEB44" w14:textId="729DE8C2" w:rsidR="008F174B" w:rsidRDefault="008F174B" w:rsidP="008F174B">
            <w:pPr>
              <w:pStyle w:val="CRCoverPage"/>
              <w:numPr>
                <w:ilvl w:val="0"/>
                <w:numId w:val="23"/>
              </w:numPr>
              <w:spacing w:after="0"/>
              <w:rPr>
                <w:noProof/>
                <w:lang w:eastAsia="zh-CN"/>
              </w:rPr>
            </w:pPr>
            <w:r w:rsidRPr="00F25F1D">
              <w:rPr>
                <w:noProof/>
              </w:rPr>
              <w:t xml:space="preserve">RAN5 RRM Test cases </w:t>
            </w:r>
            <w:r>
              <w:rPr>
                <w:noProof/>
              </w:rPr>
              <w:t xml:space="preserve">for FR2 HST PC6 UE </w:t>
            </w:r>
            <w:r w:rsidRPr="00F25F1D">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FA9DF" w:rsidR="001E41F3" w:rsidRDefault="00655AAE" w:rsidP="00655AAE">
            <w:pPr>
              <w:pStyle w:val="CRCoverPage"/>
              <w:spacing w:after="0"/>
              <w:ind w:left="100"/>
              <w:rPr>
                <w:noProof/>
              </w:rPr>
            </w:pPr>
            <w:r>
              <w:rPr>
                <w:noProof/>
                <w:lang w:eastAsia="zh-CN"/>
              </w:rPr>
              <w:t>B.2.1, 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A4160" w14:textId="2301BC2F" w:rsidR="00383325" w:rsidRDefault="00383325" w:rsidP="00383325">
      <w:pPr>
        <w:keepNext/>
        <w:keepLines/>
        <w:spacing w:before="180"/>
        <w:ind w:left="1134" w:hanging="1134"/>
        <w:outlineLvl w:val="1"/>
        <w:rPr>
          <w:ins w:id="2" w:author="Samsung_Dan" w:date="2023-10-28T16:45:00Z"/>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9D26E0" w14:textId="62F23E37" w:rsidR="00280D01" w:rsidRPr="00280D01" w:rsidRDefault="00280D01" w:rsidP="00280D01">
      <w:pPr>
        <w:pStyle w:val="2"/>
      </w:pPr>
      <w:bookmarkStart w:id="20" w:name="_Toc535476823"/>
      <w:r w:rsidRPr="006C53D9">
        <w:t>B.2.1</w:t>
      </w:r>
      <w:r w:rsidRPr="006C53D9">
        <w:tab/>
        <w:t>Introduction</w:t>
      </w:r>
      <w:bookmarkEnd w:id="20"/>
    </w:p>
    <w:p w14:paraId="58E8A354" w14:textId="77777777" w:rsidR="003D0305" w:rsidRDefault="003D0305" w:rsidP="003D0305">
      <w:pPr>
        <w:pStyle w:val="30"/>
      </w:pPr>
      <w:bookmarkStart w:id="21" w:name="_Toc21340751"/>
      <w:bookmarkStart w:id="22" w:name="_Toc29805198"/>
      <w:bookmarkStart w:id="23" w:name="_Toc36456407"/>
      <w:bookmarkStart w:id="24" w:name="_Toc36469505"/>
      <w:bookmarkStart w:id="25" w:name="_Toc37253914"/>
      <w:bookmarkStart w:id="26" w:name="_Toc37322771"/>
      <w:bookmarkStart w:id="27" w:name="_Toc37324177"/>
      <w:bookmarkStart w:id="28" w:name="_Toc45889700"/>
      <w:bookmarkStart w:id="29" w:name="_Toc52196354"/>
      <w:bookmarkStart w:id="30" w:name="_Toc52197334"/>
      <w:bookmarkStart w:id="31" w:name="_Toc53173057"/>
      <w:bookmarkStart w:id="32" w:name="_Toc53173426"/>
      <w:bookmarkStart w:id="33" w:name="_Toc61119415"/>
      <w:bookmarkStart w:id="34" w:name="_Toc61119797"/>
      <w:bookmarkStart w:id="35" w:name="_Toc67925843"/>
      <w:bookmarkStart w:id="36" w:name="_Toc75273481"/>
      <w:bookmarkStart w:id="37" w:name="_Toc76510381"/>
      <w:bookmarkStart w:id="38" w:name="_Toc83129534"/>
      <w:bookmarkStart w:id="39" w:name="_Toc90591067"/>
      <w:bookmarkStart w:id="40" w:name="_Toc98864089"/>
      <w:bookmarkStart w:id="41" w:name="_Toc99733338"/>
      <w:bookmarkStart w:id="42" w:name="_Toc106577229"/>
      <w:bookmarkStart w:id="43" w:name="_Toc114536980"/>
      <w:bookmarkStart w:id="44" w:name="_Toc115257248"/>
      <w:bookmarkStart w:id="45" w:name="_Toc123086567"/>
      <w:bookmarkStart w:id="46" w:name="_Toc123088302"/>
      <w:bookmarkStart w:id="47" w:name="_Toc124297957"/>
      <w:bookmarkStart w:id="48" w:name="_Toc130574708"/>
      <w:bookmarkStart w:id="49" w:name="_Toc131767118"/>
      <w:bookmarkStart w:id="50" w:name="_Toc138887704"/>
      <w:bookmarkStart w:id="51" w:name="_Toc115257250"/>
      <w:bookmarkStart w:id="52" w:name="_Toc123086569"/>
      <w:bookmarkStart w:id="53" w:name="_Toc123088304"/>
      <w:bookmarkStart w:id="54" w:name="_Toc124297959"/>
      <w:bookmarkStart w:id="55" w:name="_Toc130574710"/>
      <w:bookmarkStart w:id="56" w:name="_Toc131767120"/>
      <w:bookmarkStart w:id="57" w:name="_Toc138887706"/>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7B6E0037" w14:textId="77777777" w:rsidR="00C15AFD" w:rsidRPr="005A2E40" w:rsidRDefault="00C15AFD" w:rsidP="00C15AFD">
      <w:pPr>
        <w:pStyle w:val="EditorsNote"/>
        <w:rPr>
          <w:i/>
          <w:color w:val="auto"/>
        </w:rPr>
      </w:pPr>
      <w:bookmarkStart w:id="58" w:name="_Toc535443004"/>
      <w:r>
        <w:rPr>
          <w:i/>
          <w:color w:val="auto"/>
        </w:rPr>
        <w:t>Editor’s note</w:t>
      </w:r>
      <w:r w:rsidRPr="005A2E40">
        <w:rPr>
          <w:i/>
          <w:color w:val="auto"/>
        </w:rPr>
        <w:t xml:space="preserve">: </w:t>
      </w:r>
    </w:p>
    <w:p w14:paraId="460B34E4" w14:textId="77777777" w:rsidR="00C15AFD" w:rsidRPr="00261990" w:rsidRDefault="00C15AFD" w:rsidP="00C15AFD">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399020EC" w14:textId="5C1C6699" w:rsidR="003D0305" w:rsidRDefault="003D0305" w:rsidP="003D0305">
      <w:pPr>
        <w:pStyle w:val="40"/>
      </w:pPr>
      <w:r w:rsidRPr="006C53D9">
        <w:t>B.2.1.3.1</w:t>
      </w:r>
      <w:r w:rsidRPr="006C53D9">
        <w:rPr>
          <w:lang w:eastAsia="zh-CN"/>
        </w:rPr>
        <w:tab/>
      </w:r>
      <w:bookmarkEnd w:id="58"/>
      <w:r w:rsidRPr="006C53D9">
        <w:t>Minimum SSB_RP values for</w:t>
      </w:r>
      <w:r w:rsidRPr="006C53D9">
        <w:rPr>
          <w:rFonts w:cs="Arial"/>
          <w:sz w:val="18"/>
        </w:rPr>
        <w:t xml:space="preserve"> </w:t>
      </w:r>
      <w:r w:rsidRPr="006C53D9">
        <w:t>Rx Beam Peak angle of arrival</w:t>
      </w:r>
    </w:p>
    <w:p w14:paraId="3B0C5927" w14:textId="77777777" w:rsidR="00C15AFD" w:rsidRPr="006C53D9" w:rsidRDefault="00C15AFD" w:rsidP="00C15AFD">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63C504C2" w14:textId="77777777" w:rsidR="00C15AFD" w:rsidRPr="006C53D9" w:rsidRDefault="00C15AFD" w:rsidP="00C15AFD">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P,n</w:t>
      </w:r>
    </w:p>
    <w:p w14:paraId="18546D48" w14:textId="77777777" w:rsidR="00C15AFD" w:rsidRPr="006C53D9" w:rsidRDefault="00C15AFD" w:rsidP="00C15AFD">
      <w:pPr>
        <w:keepLines/>
        <w:rPr>
          <w:iCs/>
          <w:lang w:eastAsia="ja-JP"/>
        </w:rPr>
      </w:pPr>
      <w:r w:rsidRPr="006C53D9">
        <w:rPr>
          <w:iCs/>
          <w:lang w:eastAsia="ja-JP"/>
        </w:rPr>
        <w:t>where:</w:t>
      </w:r>
    </w:p>
    <w:p w14:paraId="79F11EB9" w14:textId="77777777" w:rsidR="00C15AFD" w:rsidRPr="006C53D9" w:rsidRDefault="00C15AFD" w:rsidP="00C15AFD">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0BF665EB" w14:textId="3234888F" w:rsidR="00280D01" w:rsidRPr="006C53D9" w:rsidRDefault="00C15AFD" w:rsidP="00C15AFD">
      <w:pPr>
        <w:pStyle w:val="B10"/>
        <w:rPr>
          <w:lang w:eastAsia="ja-JP"/>
        </w:rPr>
      </w:pPr>
      <w:r w:rsidRPr="006C53D9">
        <w:rPr>
          <w:lang w:eastAsia="ja-JP"/>
        </w:rPr>
        <w:tab/>
        <w:t>Y is the gain difference between fine and rough beams, which is defined in Table B.2.1.3.1-1;</w:t>
      </w:r>
    </w:p>
    <w:p w14:paraId="06B0A2E5" w14:textId="77777777" w:rsidR="00280D01" w:rsidRPr="006C53D9" w:rsidRDefault="00280D01" w:rsidP="00280D01">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037F42" w:rsidRPr="005A2E40" w14:paraId="7B5000F9" w14:textId="77777777" w:rsidTr="0009671F">
        <w:trPr>
          <w:jc w:val="center"/>
        </w:trPr>
        <w:tc>
          <w:tcPr>
            <w:tcW w:w="9629" w:type="dxa"/>
            <w:gridSpan w:val="7"/>
          </w:tcPr>
          <w:p w14:paraId="4165D959" w14:textId="6ABC6B67" w:rsidR="00037F42" w:rsidRPr="005A2E40" w:rsidRDefault="00037F42" w:rsidP="00EE66A8">
            <w:pPr>
              <w:pStyle w:val="TAH"/>
            </w:pPr>
            <w:r w:rsidRPr="005A2E40">
              <w:t>Value “Y” in dB, for each UE power class</w:t>
            </w:r>
          </w:p>
        </w:tc>
      </w:tr>
      <w:tr w:rsidR="00037F42" w:rsidRPr="005A2E40" w14:paraId="7077E022" w14:textId="77777777" w:rsidTr="00037F42">
        <w:trPr>
          <w:jc w:val="center"/>
        </w:trPr>
        <w:tc>
          <w:tcPr>
            <w:tcW w:w="1380" w:type="dxa"/>
            <w:shd w:val="clear" w:color="auto" w:fill="auto"/>
            <w:vAlign w:val="center"/>
          </w:tcPr>
          <w:p w14:paraId="474241E6" w14:textId="77777777" w:rsidR="00037F42" w:rsidRPr="005A2E40" w:rsidRDefault="00037F42" w:rsidP="00EE66A8">
            <w:pPr>
              <w:pStyle w:val="TAH"/>
              <w:rPr>
                <w:rFonts w:eastAsia="Calibri"/>
                <w:b w:val="0"/>
              </w:rPr>
            </w:pPr>
            <w:r w:rsidRPr="005A2E40">
              <w:t>1</w:t>
            </w:r>
          </w:p>
        </w:tc>
        <w:tc>
          <w:tcPr>
            <w:tcW w:w="1374" w:type="dxa"/>
            <w:shd w:val="clear" w:color="auto" w:fill="auto"/>
          </w:tcPr>
          <w:p w14:paraId="53E6EEB1" w14:textId="77777777" w:rsidR="00037F42" w:rsidRPr="005A2E40" w:rsidRDefault="00037F42" w:rsidP="00EE66A8">
            <w:pPr>
              <w:pStyle w:val="TAH"/>
              <w:rPr>
                <w:rFonts w:eastAsia="Calibri"/>
                <w:b w:val="0"/>
              </w:rPr>
            </w:pPr>
            <w:r w:rsidRPr="005A2E40">
              <w:t>2</w:t>
            </w:r>
          </w:p>
        </w:tc>
        <w:tc>
          <w:tcPr>
            <w:tcW w:w="1374" w:type="dxa"/>
            <w:shd w:val="clear" w:color="auto" w:fill="auto"/>
          </w:tcPr>
          <w:p w14:paraId="5D5FE9D8" w14:textId="77777777" w:rsidR="00037F42" w:rsidRPr="005A2E40" w:rsidRDefault="00037F42" w:rsidP="00EE66A8">
            <w:pPr>
              <w:pStyle w:val="TAH"/>
              <w:rPr>
                <w:rFonts w:eastAsia="Calibri"/>
                <w:b w:val="0"/>
              </w:rPr>
            </w:pPr>
            <w:r w:rsidRPr="005A2E40">
              <w:t>3</w:t>
            </w:r>
          </w:p>
        </w:tc>
        <w:tc>
          <w:tcPr>
            <w:tcW w:w="1381" w:type="dxa"/>
            <w:shd w:val="clear" w:color="auto" w:fill="auto"/>
          </w:tcPr>
          <w:p w14:paraId="439AF2BD" w14:textId="77777777" w:rsidR="00037F42" w:rsidRPr="005A2E40" w:rsidRDefault="00037F42" w:rsidP="00EE66A8">
            <w:pPr>
              <w:pStyle w:val="TAH"/>
              <w:rPr>
                <w:rFonts w:eastAsia="Calibri"/>
                <w:b w:val="0"/>
              </w:rPr>
            </w:pPr>
            <w:r w:rsidRPr="005A2E40">
              <w:t>4</w:t>
            </w:r>
          </w:p>
        </w:tc>
        <w:tc>
          <w:tcPr>
            <w:tcW w:w="1381" w:type="dxa"/>
          </w:tcPr>
          <w:p w14:paraId="2A5F0C63" w14:textId="77777777" w:rsidR="00037F42" w:rsidRPr="005A2E40" w:rsidRDefault="00037F42" w:rsidP="00EE66A8">
            <w:pPr>
              <w:pStyle w:val="TAH"/>
              <w:rPr>
                <w:lang w:eastAsia="zh-CN"/>
              </w:rPr>
            </w:pPr>
            <w:r>
              <w:rPr>
                <w:lang w:eastAsia="zh-CN"/>
              </w:rPr>
              <w:t>5</w:t>
            </w:r>
          </w:p>
        </w:tc>
        <w:tc>
          <w:tcPr>
            <w:tcW w:w="1358" w:type="dxa"/>
          </w:tcPr>
          <w:p w14:paraId="7E83AD0D" w14:textId="513552A0" w:rsidR="00037F42" w:rsidRDefault="00037F42" w:rsidP="00EE66A8">
            <w:pPr>
              <w:pStyle w:val="TAH"/>
              <w:rPr>
                <w:lang w:eastAsia="zh-CN"/>
              </w:rPr>
            </w:pPr>
            <w:ins w:id="59" w:author="Samsung_Dan" w:date="2023-10-28T16:47:00Z">
              <w:r>
                <w:rPr>
                  <w:rFonts w:hint="eastAsia"/>
                  <w:lang w:eastAsia="zh-CN"/>
                </w:rPr>
                <w:t>6</w:t>
              </w:r>
            </w:ins>
          </w:p>
        </w:tc>
        <w:tc>
          <w:tcPr>
            <w:tcW w:w="1381" w:type="dxa"/>
          </w:tcPr>
          <w:p w14:paraId="1B6AEFA2" w14:textId="6A3B42EF" w:rsidR="00037F42" w:rsidRDefault="00037F42" w:rsidP="00EE66A8">
            <w:pPr>
              <w:pStyle w:val="TAH"/>
              <w:rPr>
                <w:lang w:eastAsia="zh-CN"/>
              </w:rPr>
            </w:pPr>
            <w:r>
              <w:rPr>
                <w:lang w:eastAsia="zh-CN"/>
              </w:rPr>
              <w:t>7</w:t>
            </w:r>
          </w:p>
        </w:tc>
      </w:tr>
      <w:tr w:rsidR="00037F42" w:rsidRPr="006A00E0" w14:paraId="0AE5BFE8" w14:textId="77777777" w:rsidTr="00037F42">
        <w:trPr>
          <w:jc w:val="center"/>
        </w:trPr>
        <w:tc>
          <w:tcPr>
            <w:tcW w:w="1380" w:type="dxa"/>
            <w:shd w:val="clear" w:color="auto" w:fill="auto"/>
            <w:vAlign w:val="bottom"/>
          </w:tcPr>
          <w:p w14:paraId="41DE60BA" w14:textId="77777777" w:rsidR="00037F42" w:rsidRPr="005A2E40" w:rsidRDefault="00037F42"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74" w:type="dxa"/>
            <w:shd w:val="clear" w:color="auto" w:fill="auto"/>
            <w:vAlign w:val="bottom"/>
          </w:tcPr>
          <w:p w14:paraId="0B319A76" w14:textId="77777777" w:rsidR="00037F42" w:rsidRPr="005A2E40" w:rsidRDefault="00037F42" w:rsidP="00EE66A8">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08FF6102" w14:textId="77777777" w:rsidR="00037F42" w:rsidRPr="005A2E40" w:rsidRDefault="00037F42" w:rsidP="00EE66A8">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48394FC9" w14:textId="77777777" w:rsidR="00037F42" w:rsidRPr="005A2E40" w:rsidRDefault="00037F42"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59B6A57D" w14:textId="77777777" w:rsidR="00037F42" w:rsidRPr="00E93547" w:rsidRDefault="00037F42"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358" w:type="dxa"/>
          </w:tcPr>
          <w:p w14:paraId="4766AC41" w14:textId="5B5C3F0C" w:rsidR="00037F42" w:rsidRDefault="00037F42" w:rsidP="00EE66A8">
            <w:pPr>
              <w:spacing w:after="0"/>
              <w:jc w:val="center"/>
              <w:rPr>
                <w:rFonts w:ascii="Arial" w:hAnsi="Arial"/>
                <w:sz w:val="18"/>
                <w:szCs w:val="22"/>
                <w:lang w:eastAsia="zh-CN"/>
              </w:rPr>
            </w:pPr>
            <w:ins w:id="60" w:author="Samsung_Dan" w:date="2023-10-28T16:47:00Z">
              <w:r>
                <w:rPr>
                  <w:rFonts w:ascii="Arial" w:hAnsi="Arial" w:hint="eastAsia"/>
                  <w:sz w:val="18"/>
                  <w:szCs w:val="22"/>
                  <w:lang w:eastAsia="zh-CN"/>
                </w:rPr>
                <w:t>F</w:t>
              </w:r>
              <w:r>
                <w:rPr>
                  <w:rFonts w:ascii="Arial" w:hAnsi="Arial"/>
                  <w:sz w:val="18"/>
                  <w:szCs w:val="22"/>
                  <w:lang w:eastAsia="zh-CN"/>
                </w:rPr>
                <w:t>FS</w:t>
              </w:r>
            </w:ins>
          </w:p>
        </w:tc>
        <w:tc>
          <w:tcPr>
            <w:tcW w:w="1381" w:type="dxa"/>
          </w:tcPr>
          <w:p w14:paraId="4EF79396" w14:textId="1C92D0F3" w:rsidR="00037F42" w:rsidRDefault="00037F42"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2AFFD5AA" w14:textId="77777777" w:rsidR="00280D01" w:rsidRPr="006C53D9" w:rsidRDefault="00280D01" w:rsidP="00280D01">
      <w:pPr>
        <w:rPr>
          <w:lang w:eastAsia="ja-JP"/>
        </w:rPr>
      </w:pPr>
    </w:p>
    <w:p w14:paraId="4072791D" w14:textId="77777777" w:rsidR="00C15AFD" w:rsidRPr="006C53D9" w:rsidRDefault="00280D01" w:rsidP="00C15AFD">
      <w:pPr>
        <w:pStyle w:val="B10"/>
        <w:rPr>
          <w:lang w:eastAsia="ja-JP"/>
        </w:rPr>
      </w:pPr>
      <w:r w:rsidRPr="006C53D9">
        <w:rPr>
          <w:lang w:eastAsia="ja-JP"/>
        </w:rPr>
        <w:tab/>
      </w:r>
      <w:r w:rsidR="00C15AFD" w:rsidRPr="006C53D9">
        <w:rPr>
          <w:lang w:eastAsia="ja-JP"/>
        </w:rPr>
        <w:t>PRB</w:t>
      </w:r>
      <w:r w:rsidR="00C15AFD" w:rsidRPr="006C53D9">
        <w:rPr>
          <w:vertAlign w:val="subscript"/>
          <w:lang w:eastAsia="ja-JP"/>
        </w:rPr>
        <w:t>Refsens</w:t>
      </w:r>
      <w:r w:rsidR="00C15AFD" w:rsidRPr="006C53D9">
        <w:rPr>
          <w:lang w:eastAsia="ja-JP"/>
        </w:rPr>
        <w:t xml:space="preserve"> is N</w:t>
      </w:r>
      <w:r w:rsidR="00C15AFD" w:rsidRPr="006C53D9">
        <w:rPr>
          <w:vertAlign w:val="subscript"/>
          <w:lang w:eastAsia="ja-JP"/>
        </w:rPr>
        <w:t>RB</w:t>
      </w:r>
      <w:r w:rsidR="00C15AFD" w:rsidRPr="006C53D9">
        <w:rPr>
          <w:lang w:eastAsia="ja-JP"/>
        </w:rPr>
        <w:t xml:space="preserve"> associated with subcarrier spacing </w:t>
      </w:r>
      <w:r w:rsidR="00C15AFD" w:rsidRPr="006C53D9">
        <w:t>120 kHz</w:t>
      </w:r>
      <w:r w:rsidR="00C15AFD" w:rsidRPr="006C53D9">
        <w:rPr>
          <w:lang w:eastAsia="ja-JP"/>
        </w:rPr>
        <w:t xml:space="preserve"> for 50MHz in TS 38.101-2 </w:t>
      </w:r>
      <w:r w:rsidR="00C15AFD" w:rsidRPr="006C53D9">
        <w:t>[19] Table 5.3.2-1,</w:t>
      </w:r>
      <w:r w:rsidR="00C15AFD" w:rsidRPr="006C53D9">
        <w:rPr>
          <w:lang w:eastAsia="ja-JP"/>
        </w:rPr>
        <w:t xml:space="preserve"> </w:t>
      </w:r>
      <w:r w:rsidR="00C15AFD" w:rsidRPr="006C53D9">
        <w:t>and is 32;</w:t>
      </w:r>
    </w:p>
    <w:p w14:paraId="029D2B46" w14:textId="77777777" w:rsidR="00C15AFD" w:rsidRPr="006C53D9" w:rsidRDefault="00C15AFD" w:rsidP="00C15AFD">
      <w:pPr>
        <w:pStyle w:val="B10"/>
        <w:rPr>
          <w:lang w:eastAsia="ja-JP"/>
        </w:rPr>
      </w:pPr>
      <w:r w:rsidRPr="006C53D9">
        <w:rPr>
          <w:lang w:eastAsia="ja-JP"/>
        </w:rPr>
        <w:tab/>
        <w:t>12 is the number of subcarriers in a PRB;</w:t>
      </w:r>
    </w:p>
    <w:p w14:paraId="6291D8D2" w14:textId="77777777" w:rsidR="00C15AFD" w:rsidRPr="006C53D9" w:rsidRDefault="00C15AFD" w:rsidP="00C15AFD">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1037D992" w14:textId="77777777" w:rsidR="00C15AFD" w:rsidRPr="006C53D9" w:rsidRDefault="00C15AFD" w:rsidP="00C15AFD">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49A26206" w14:textId="77777777" w:rsidR="00C15AFD" w:rsidRPr="006C53D9" w:rsidRDefault="00C15AFD" w:rsidP="00C15AFD">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75974B8E" w14:textId="77777777" w:rsidR="00C15AFD" w:rsidRPr="006C53D9" w:rsidRDefault="00C15AFD" w:rsidP="00C15AFD">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483A7C73" w14:textId="77777777" w:rsidR="00C15AFD" w:rsidRPr="006C53D9" w:rsidRDefault="00C15AFD" w:rsidP="00C15AFD">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C516FB" w14:textId="77777777" w:rsidR="00C15AFD" w:rsidRPr="006C53D9" w:rsidRDefault="00C15AFD" w:rsidP="00C15AFD">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A630513" w14:textId="520F4E6F" w:rsidR="00280D01" w:rsidRPr="006C53D9" w:rsidRDefault="00C15AFD" w:rsidP="00C15AFD">
      <w:pPr>
        <w:pStyle w:val="B10"/>
        <w:ind w:left="284"/>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03C68625" w14:textId="77777777" w:rsidR="00280D01" w:rsidRPr="006C53D9" w:rsidRDefault="00280D01" w:rsidP="00280D01">
      <w:pPr>
        <w:pStyle w:val="40"/>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5D180D32" w14:textId="77777777" w:rsidR="00C15AFD" w:rsidRPr="006C53D9" w:rsidRDefault="00C15AFD" w:rsidP="00C15AFD">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7EBF14E5" w14:textId="77777777" w:rsidR="00C15AFD" w:rsidRPr="006C53D9" w:rsidRDefault="00C15AFD" w:rsidP="00C15AFD">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0970AD">
        <w:rPr>
          <w:lang w:val="en-US"/>
        </w:rPr>
        <w:t>∆MB</w:t>
      </w:r>
      <w:r w:rsidRPr="000970AD">
        <w:rPr>
          <w:vertAlign w:val="subscript"/>
          <w:lang w:val="en-US"/>
        </w:rPr>
        <w:t>S,n</w:t>
      </w:r>
    </w:p>
    <w:p w14:paraId="03919E50" w14:textId="77777777" w:rsidR="00C15AFD" w:rsidRPr="006C53D9" w:rsidRDefault="00C15AFD" w:rsidP="00C15AFD">
      <w:pPr>
        <w:rPr>
          <w:lang w:eastAsia="ja-JP"/>
        </w:rPr>
      </w:pPr>
      <w:r w:rsidRPr="006C53D9">
        <w:rPr>
          <w:lang w:eastAsia="ja-JP"/>
        </w:rPr>
        <w:lastRenderedPageBreak/>
        <w:t>where:</w:t>
      </w:r>
    </w:p>
    <w:p w14:paraId="04732621" w14:textId="77777777" w:rsidR="00C15AFD" w:rsidRPr="006C53D9" w:rsidRDefault="00C15AFD" w:rsidP="00C15AFD">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69163ACC" w14:textId="508A62E7" w:rsidR="00280D01" w:rsidRPr="006C53D9" w:rsidRDefault="00C15AFD" w:rsidP="00C15AFD">
      <w:pPr>
        <w:pStyle w:val="B10"/>
        <w:rPr>
          <w:lang w:eastAsia="ja-JP"/>
        </w:rPr>
      </w:pPr>
      <w:r w:rsidRPr="006C53D9">
        <w:rPr>
          <w:lang w:eastAsia="ja-JP"/>
        </w:rPr>
        <w:tab/>
        <w:t>Z is the gain difference between fine and rough beams, and is defined in Table B.2.1.3.2-1;</w:t>
      </w:r>
    </w:p>
    <w:p w14:paraId="14DA9AF3" w14:textId="77777777" w:rsidR="00280D01" w:rsidRPr="006C53D9" w:rsidRDefault="00280D01" w:rsidP="00280D01">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374"/>
        <w:gridCol w:w="1374"/>
        <w:gridCol w:w="1381"/>
        <w:gridCol w:w="1381"/>
        <w:gridCol w:w="1358"/>
        <w:gridCol w:w="1381"/>
      </w:tblGrid>
      <w:tr w:rsidR="004D047D" w:rsidRPr="005A2E40" w14:paraId="701CEB5A" w14:textId="77777777" w:rsidTr="006F2F65">
        <w:trPr>
          <w:jc w:val="center"/>
        </w:trPr>
        <w:tc>
          <w:tcPr>
            <w:tcW w:w="9629" w:type="dxa"/>
            <w:gridSpan w:val="7"/>
          </w:tcPr>
          <w:p w14:paraId="217712E7" w14:textId="323B69D2" w:rsidR="004D047D" w:rsidRPr="005A2E40" w:rsidRDefault="004D047D" w:rsidP="00EE66A8">
            <w:pPr>
              <w:pStyle w:val="TAH"/>
            </w:pPr>
            <w:r w:rsidRPr="005A2E40">
              <w:t>Value “</w:t>
            </w:r>
            <w:r>
              <w:t>Z</w:t>
            </w:r>
            <w:r w:rsidRPr="005A2E40">
              <w:t>” in dB, for each UE power class</w:t>
            </w:r>
          </w:p>
        </w:tc>
      </w:tr>
      <w:tr w:rsidR="004D047D" w:rsidRPr="005A2E40" w14:paraId="0FF37B39" w14:textId="77777777" w:rsidTr="004D047D">
        <w:trPr>
          <w:jc w:val="center"/>
        </w:trPr>
        <w:tc>
          <w:tcPr>
            <w:tcW w:w="1380" w:type="dxa"/>
            <w:shd w:val="clear" w:color="auto" w:fill="auto"/>
            <w:vAlign w:val="center"/>
          </w:tcPr>
          <w:p w14:paraId="207DC7D2" w14:textId="77777777" w:rsidR="004D047D" w:rsidRPr="005A2E40" w:rsidRDefault="004D047D" w:rsidP="00EE66A8">
            <w:pPr>
              <w:pStyle w:val="TAH"/>
              <w:rPr>
                <w:rFonts w:eastAsia="Calibri"/>
                <w:b w:val="0"/>
              </w:rPr>
            </w:pPr>
            <w:r w:rsidRPr="005A2E40">
              <w:t>1</w:t>
            </w:r>
          </w:p>
        </w:tc>
        <w:tc>
          <w:tcPr>
            <w:tcW w:w="1374" w:type="dxa"/>
            <w:shd w:val="clear" w:color="auto" w:fill="auto"/>
          </w:tcPr>
          <w:p w14:paraId="14677AF7" w14:textId="77777777" w:rsidR="004D047D" w:rsidRPr="005A2E40" w:rsidRDefault="004D047D" w:rsidP="00EE66A8">
            <w:pPr>
              <w:pStyle w:val="TAH"/>
              <w:rPr>
                <w:rFonts w:eastAsia="Calibri"/>
                <w:b w:val="0"/>
              </w:rPr>
            </w:pPr>
            <w:r w:rsidRPr="005A2E40">
              <w:t>2</w:t>
            </w:r>
          </w:p>
        </w:tc>
        <w:tc>
          <w:tcPr>
            <w:tcW w:w="1374" w:type="dxa"/>
            <w:shd w:val="clear" w:color="auto" w:fill="auto"/>
          </w:tcPr>
          <w:p w14:paraId="60E507A2" w14:textId="77777777" w:rsidR="004D047D" w:rsidRPr="005A2E40" w:rsidRDefault="004D047D" w:rsidP="00EE66A8">
            <w:pPr>
              <w:pStyle w:val="TAH"/>
              <w:rPr>
                <w:rFonts w:eastAsia="Calibri"/>
                <w:b w:val="0"/>
              </w:rPr>
            </w:pPr>
            <w:r w:rsidRPr="005A2E40">
              <w:t>3</w:t>
            </w:r>
          </w:p>
        </w:tc>
        <w:tc>
          <w:tcPr>
            <w:tcW w:w="1381" w:type="dxa"/>
            <w:shd w:val="clear" w:color="auto" w:fill="auto"/>
          </w:tcPr>
          <w:p w14:paraId="4D62AAA4" w14:textId="77777777" w:rsidR="004D047D" w:rsidRPr="005A2E40" w:rsidRDefault="004D047D" w:rsidP="00EE66A8">
            <w:pPr>
              <w:pStyle w:val="TAH"/>
              <w:rPr>
                <w:rFonts w:eastAsia="Calibri"/>
                <w:b w:val="0"/>
              </w:rPr>
            </w:pPr>
            <w:r w:rsidRPr="005A2E40">
              <w:t>4</w:t>
            </w:r>
          </w:p>
        </w:tc>
        <w:tc>
          <w:tcPr>
            <w:tcW w:w="1381" w:type="dxa"/>
          </w:tcPr>
          <w:p w14:paraId="5D3938C8" w14:textId="77777777" w:rsidR="004D047D" w:rsidRPr="005A2E40" w:rsidRDefault="004D047D" w:rsidP="00EE66A8">
            <w:pPr>
              <w:pStyle w:val="TAH"/>
              <w:rPr>
                <w:lang w:eastAsia="zh-CN"/>
              </w:rPr>
            </w:pPr>
            <w:r>
              <w:rPr>
                <w:lang w:eastAsia="zh-CN"/>
              </w:rPr>
              <w:t>5</w:t>
            </w:r>
          </w:p>
        </w:tc>
        <w:tc>
          <w:tcPr>
            <w:tcW w:w="1358" w:type="dxa"/>
          </w:tcPr>
          <w:p w14:paraId="71EEE169" w14:textId="76209ECD" w:rsidR="004D047D" w:rsidRDefault="004D047D" w:rsidP="00EE66A8">
            <w:pPr>
              <w:pStyle w:val="TAH"/>
              <w:rPr>
                <w:lang w:eastAsia="zh-CN"/>
              </w:rPr>
            </w:pPr>
            <w:ins w:id="61" w:author="Samsung_Dan" w:date="2023-10-28T16:49:00Z">
              <w:r>
                <w:rPr>
                  <w:rFonts w:hint="eastAsia"/>
                  <w:lang w:eastAsia="zh-CN"/>
                </w:rPr>
                <w:t>6</w:t>
              </w:r>
            </w:ins>
          </w:p>
        </w:tc>
        <w:tc>
          <w:tcPr>
            <w:tcW w:w="1381" w:type="dxa"/>
          </w:tcPr>
          <w:p w14:paraId="77443D60" w14:textId="2EBF09FC" w:rsidR="004D047D" w:rsidRDefault="004D047D" w:rsidP="00EE66A8">
            <w:pPr>
              <w:pStyle w:val="TAH"/>
              <w:rPr>
                <w:lang w:eastAsia="zh-CN"/>
              </w:rPr>
            </w:pPr>
            <w:r>
              <w:rPr>
                <w:lang w:eastAsia="zh-CN"/>
              </w:rPr>
              <w:t>7</w:t>
            </w:r>
          </w:p>
        </w:tc>
      </w:tr>
      <w:tr w:rsidR="004D047D" w:rsidRPr="00A756D8" w14:paraId="0C875BA9" w14:textId="77777777" w:rsidTr="004D047D">
        <w:trPr>
          <w:jc w:val="center"/>
        </w:trPr>
        <w:tc>
          <w:tcPr>
            <w:tcW w:w="1380" w:type="dxa"/>
            <w:shd w:val="clear" w:color="auto" w:fill="auto"/>
            <w:vAlign w:val="bottom"/>
          </w:tcPr>
          <w:p w14:paraId="0ACAEA30" w14:textId="77777777" w:rsidR="004D047D" w:rsidRPr="005A2E40" w:rsidRDefault="004D047D"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74" w:type="dxa"/>
            <w:shd w:val="clear" w:color="auto" w:fill="auto"/>
            <w:vAlign w:val="bottom"/>
          </w:tcPr>
          <w:p w14:paraId="2586FAEC" w14:textId="77777777" w:rsidR="004D047D" w:rsidRPr="005A2E40" w:rsidRDefault="004D047D" w:rsidP="00EE66A8">
            <w:pPr>
              <w:spacing w:after="0"/>
              <w:jc w:val="center"/>
              <w:rPr>
                <w:rFonts w:ascii="Arial" w:eastAsia="Calibri" w:hAnsi="Arial"/>
                <w:sz w:val="18"/>
                <w:szCs w:val="22"/>
              </w:rPr>
            </w:pPr>
            <w:r w:rsidRPr="005A2E40">
              <w:rPr>
                <w:rFonts w:ascii="Arial" w:hAnsi="Arial"/>
                <w:sz w:val="18"/>
                <w:szCs w:val="22"/>
              </w:rPr>
              <w:t>9.0</w:t>
            </w:r>
          </w:p>
        </w:tc>
        <w:tc>
          <w:tcPr>
            <w:tcW w:w="1374" w:type="dxa"/>
            <w:shd w:val="clear" w:color="auto" w:fill="auto"/>
            <w:vAlign w:val="bottom"/>
          </w:tcPr>
          <w:p w14:paraId="4654EE26" w14:textId="77777777" w:rsidR="004D047D" w:rsidRPr="005A2E40" w:rsidRDefault="004D047D" w:rsidP="00EE66A8">
            <w:pPr>
              <w:spacing w:after="0"/>
              <w:jc w:val="center"/>
              <w:rPr>
                <w:rFonts w:ascii="Arial" w:eastAsia="Calibri" w:hAnsi="Arial"/>
                <w:sz w:val="18"/>
                <w:szCs w:val="22"/>
              </w:rPr>
            </w:pPr>
            <w:r w:rsidRPr="005A2E40">
              <w:rPr>
                <w:rFonts w:ascii="Arial" w:eastAsia="Calibri" w:hAnsi="Arial"/>
                <w:sz w:val="18"/>
                <w:szCs w:val="22"/>
              </w:rPr>
              <w:t>7.0</w:t>
            </w:r>
          </w:p>
        </w:tc>
        <w:tc>
          <w:tcPr>
            <w:tcW w:w="1381" w:type="dxa"/>
            <w:shd w:val="clear" w:color="auto" w:fill="auto"/>
            <w:vAlign w:val="bottom"/>
          </w:tcPr>
          <w:p w14:paraId="43410D68" w14:textId="77777777" w:rsidR="004D047D" w:rsidRPr="005A2E40" w:rsidRDefault="004D047D" w:rsidP="00EE66A8">
            <w:pPr>
              <w:spacing w:after="0"/>
              <w:jc w:val="center"/>
              <w:rPr>
                <w:rFonts w:ascii="Arial" w:eastAsia="Calibri" w:hAnsi="Arial"/>
                <w:sz w:val="18"/>
                <w:szCs w:val="22"/>
              </w:rPr>
            </w:pPr>
            <w:r w:rsidRPr="005A2E40">
              <w:rPr>
                <w:rFonts w:ascii="Arial" w:eastAsia="Calibri" w:hAnsi="Arial"/>
                <w:sz w:val="18"/>
                <w:szCs w:val="22"/>
              </w:rPr>
              <w:t>FFS</w:t>
            </w:r>
          </w:p>
        </w:tc>
        <w:tc>
          <w:tcPr>
            <w:tcW w:w="1381" w:type="dxa"/>
          </w:tcPr>
          <w:p w14:paraId="31AC344F" w14:textId="77777777" w:rsidR="004D047D" w:rsidRPr="00A756D8" w:rsidRDefault="004D047D"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c>
          <w:tcPr>
            <w:tcW w:w="1358" w:type="dxa"/>
          </w:tcPr>
          <w:p w14:paraId="64D10319" w14:textId="6E1B2C15" w:rsidR="004D047D" w:rsidRDefault="004D047D" w:rsidP="00EE66A8">
            <w:pPr>
              <w:spacing w:after="0"/>
              <w:jc w:val="center"/>
              <w:rPr>
                <w:rFonts w:ascii="Arial" w:hAnsi="Arial"/>
                <w:sz w:val="18"/>
                <w:szCs w:val="22"/>
                <w:lang w:eastAsia="zh-CN"/>
              </w:rPr>
            </w:pPr>
            <w:ins w:id="62" w:author="Samsung_Dan" w:date="2023-10-28T16:49:00Z">
              <w:r>
                <w:rPr>
                  <w:rFonts w:ascii="Arial" w:hAnsi="Arial" w:hint="eastAsia"/>
                  <w:sz w:val="18"/>
                  <w:szCs w:val="22"/>
                  <w:lang w:eastAsia="zh-CN"/>
                </w:rPr>
                <w:t>F</w:t>
              </w:r>
              <w:r>
                <w:rPr>
                  <w:rFonts w:ascii="Arial" w:hAnsi="Arial"/>
                  <w:sz w:val="18"/>
                  <w:szCs w:val="22"/>
                  <w:lang w:eastAsia="zh-CN"/>
                </w:rPr>
                <w:t>FS</w:t>
              </w:r>
            </w:ins>
          </w:p>
        </w:tc>
        <w:tc>
          <w:tcPr>
            <w:tcW w:w="1381" w:type="dxa"/>
          </w:tcPr>
          <w:p w14:paraId="365F9942" w14:textId="744A6351" w:rsidR="004D047D" w:rsidRDefault="004D047D" w:rsidP="00EE66A8">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3FD41E56" w14:textId="77777777" w:rsidR="00280D01" w:rsidRPr="006C53D9" w:rsidRDefault="00280D01" w:rsidP="00280D01">
      <w:pPr>
        <w:rPr>
          <w:lang w:eastAsia="ja-JP"/>
        </w:rPr>
      </w:pPr>
    </w:p>
    <w:p w14:paraId="39F94656" w14:textId="77777777" w:rsidR="00C15AFD" w:rsidRPr="006C53D9" w:rsidRDefault="00280D01" w:rsidP="00C15AFD">
      <w:pPr>
        <w:pStyle w:val="B10"/>
        <w:rPr>
          <w:lang w:eastAsia="ja-JP"/>
        </w:rPr>
      </w:pPr>
      <w:r w:rsidRPr="006C53D9">
        <w:rPr>
          <w:lang w:eastAsia="ja-JP"/>
        </w:rPr>
        <w:tab/>
      </w:r>
      <w:r w:rsidR="00C15AFD" w:rsidRPr="006C53D9">
        <w:rPr>
          <w:lang w:eastAsia="ja-JP"/>
        </w:rPr>
        <w:t>PRB</w:t>
      </w:r>
      <w:r w:rsidR="00C15AFD" w:rsidRPr="006C53D9">
        <w:rPr>
          <w:vertAlign w:val="subscript"/>
          <w:lang w:eastAsia="ja-JP"/>
        </w:rPr>
        <w:t>Refsens</w:t>
      </w:r>
      <w:r w:rsidR="00C15AFD" w:rsidRPr="006C53D9">
        <w:rPr>
          <w:lang w:eastAsia="ja-JP"/>
        </w:rPr>
        <w:t xml:space="preserve"> is N</w:t>
      </w:r>
      <w:r w:rsidR="00C15AFD" w:rsidRPr="006C53D9">
        <w:rPr>
          <w:vertAlign w:val="subscript"/>
          <w:lang w:eastAsia="ja-JP"/>
        </w:rPr>
        <w:t>RB</w:t>
      </w:r>
      <w:r w:rsidR="00C15AFD" w:rsidRPr="006C53D9">
        <w:rPr>
          <w:lang w:eastAsia="ja-JP"/>
        </w:rPr>
        <w:t xml:space="preserve"> associated with subcarrier spacing </w:t>
      </w:r>
      <w:r w:rsidR="00C15AFD" w:rsidRPr="006C53D9">
        <w:t>120 kHz</w:t>
      </w:r>
      <w:r w:rsidR="00C15AFD" w:rsidRPr="006C53D9">
        <w:rPr>
          <w:lang w:eastAsia="ja-JP"/>
        </w:rPr>
        <w:t xml:space="preserve"> for 50MHz in TS 38.101-2 </w:t>
      </w:r>
      <w:r w:rsidR="00C15AFD" w:rsidRPr="006C53D9">
        <w:t>[19] Table 5.3.2-1,</w:t>
      </w:r>
      <w:r w:rsidR="00C15AFD" w:rsidRPr="006C53D9">
        <w:rPr>
          <w:lang w:eastAsia="ja-JP"/>
        </w:rPr>
        <w:t xml:space="preserve"> </w:t>
      </w:r>
      <w:r w:rsidR="00C15AFD" w:rsidRPr="006C53D9">
        <w:t>and is 32;</w:t>
      </w:r>
    </w:p>
    <w:p w14:paraId="2B0C1D85" w14:textId="77777777" w:rsidR="00C15AFD" w:rsidRPr="006C53D9" w:rsidRDefault="00C15AFD" w:rsidP="00C15AFD">
      <w:pPr>
        <w:pStyle w:val="B10"/>
        <w:rPr>
          <w:lang w:eastAsia="ja-JP"/>
        </w:rPr>
      </w:pPr>
      <w:r w:rsidRPr="006C53D9">
        <w:rPr>
          <w:lang w:eastAsia="ja-JP"/>
        </w:rPr>
        <w:tab/>
        <w:t>12 is the number of subcarriers in a PRB;</w:t>
      </w:r>
    </w:p>
    <w:p w14:paraId="0AD54DB6" w14:textId="77777777" w:rsidR="00C15AFD" w:rsidRPr="006C53D9" w:rsidRDefault="00C15AFD" w:rsidP="00C15AFD">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34130327" w14:textId="77777777" w:rsidR="00C15AFD" w:rsidRPr="006C53D9" w:rsidRDefault="00C15AFD" w:rsidP="00C15AFD">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586CC64F" w14:textId="77777777" w:rsidR="00C15AFD" w:rsidRDefault="00C15AFD" w:rsidP="00C15AFD">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000A80D" w14:textId="77777777" w:rsidR="00C15AFD" w:rsidRPr="006C53D9" w:rsidRDefault="00C15AFD" w:rsidP="00C15AFD">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43BF562" w14:textId="77777777" w:rsidR="00C15AFD" w:rsidRPr="006C53D9" w:rsidRDefault="00C15AFD" w:rsidP="00C15AFD">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5B417157" w14:textId="77777777" w:rsidR="00C15AFD" w:rsidRPr="00FF6E3F" w:rsidRDefault="00C15AFD" w:rsidP="00C15AFD">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98D9FE" w14:textId="78A5EE0B" w:rsidR="00280D01" w:rsidRPr="00280D01" w:rsidRDefault="00C15AFD" w:rsidP="00C15AFD">
      <w:pPr>
        <w:pStyle w:val="B10"/>
        <w:ind w:left="0" w:firstLine="0"/>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9AAC271" w14:textId="77777777" w:rsidR="008162A6" w:rsidRPr="006C53D9" w:rsidRDefault="008162A6" w:rsidP="008162A6">
      <w:pPr>
        <w:pStyle w:val="2"/>
      </w:pPr>
      <w:r w:rsidRPr="006C53D9">
        <w:t>B.2.2</w:t>
      </w:r>
      <w:r w:rsidRPr="006C53D9">
        <w:tab/>
        <w:t>Conditions for NR intra-frequency measurements</w:t>
      </w:r>
    </w:p>
    <w:p w14:paraId="542A535E" w14:textId="77777777" w:rsidR="00C15AFD" w:rsidRPr="006C53D9" w:rsidRDefault="00C15AFD" w:rsidP="00C15AFD">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76CD2E23" w14:textId="77777777" w:rsidR="00C15AFD" w:rsidRPr="006C53D9" w:rsidRDefault="00C15AFD" w:rsidP="00C15AFD">
      <w:r w:rsidRPr="006C53D9">
        <w:t>The conditions are defined in Table B.2.2-1 for FR1 NR cells.</w:t>
      </w:r>
    </w:p>
    <w:p w14:paraId="386FF19F" w14:textId="77777777" w:rsidR="00C15AFD" w:rsidRPr="006C53D9" w:rsidRDefault="00C15AFD" w:rsidP="00C15AFD">
      <w:r w:rsidRPr="006C53D9">
        <w:t>The conditions are defined in Table B.2.2-2 for FR2 NR cells.</w:t>
      </w:r>
    </w:p>
    <w:p w14:paraId="3A7D64C7" w14:textId="77777777" w:rsidR="00C15AFD" w:rsidRPr="006C53D9" w:rsidRDefault="00C15AFD" w:rsidP="00C15AFD">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15AFD" w:rsidRPr="006C53D9" w14:paraId="565C58C6" w14:textId="77777777" w:rsidTr="0035553D">
        <w:trPr>
          <w:trHeight w:val="105"/>
        </w:trPr>
        <w:tc>
          <w:tcPr>
            <w:tcW w:w="600" w:type="pct"/>
            <w:vMerge w:val="restart"/>
            <w:shd w:val="clear" w:color="auto" w:fill="auto"/>
            <w:vAlign w:val="center"/>
          </w:tcPr>
          <w:p w14:paraId="778FF2CB" w14:textId="77777777" w:rsidR="00C15AFD" w:rsidRPr="006C53D9" w:rsidRDefault="00C15AFD" w:rsidP="0035553D">
            <w:pPr>
              <w:pStyle w:val="TAH"/>
            </w:pPr>
            <w:r w:rsidRPr="006C53D9">
              <w:t>Parameter</w:t>
            </w:r>
          </w:p>
        </w:tc>
        <w:tc>
          <w:tcPr>
            <w:tcW w:w="1786" w:type="pct"/>
            <w:vMerge w:val="restart"/>
            <w:shd w:val="clear" w:color="auto" w:fill="auto"/>
            <w:vAlign w:val="center"/>
          </w:tcPr>
          <w:p w14:paraId="6862410B" w14:textId="77777777" w:rsidR="00C15AFD" w:rsidRPr="006C53D9" w:rsidRDefault="00C15AFD" w:rsidP="0035553D">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1C662109" w14:textId="77777777" w:rsidR="00C15AFD" w:rsidRPr="006C53D9" w:rsidRDefault="00C15AFD" w:rsidP="0035553D">
            <w:pPr>
              <w:pStyle w:val="TAH"/>
            </w:pPr>
            <w:r w:rsidRPr="006C53D9">
              <w:t>Minimum SSB_RP</w:t>
            </w:r>
          </w:p>
        </w:tc>
        <w:tc>
          <w:tcPr>
            <w:tcW w:w="964" w:type="pct"/>
            <w:shd w:val="clear" w:color="auto" w:fill="auto"/>
          </w:tcPr>
          <w:p w14:paraId="150E082D" w14:textId="77777777" w:rsidR="00C15AFD" w:rsidRPr="006C53D9" w:rsidRDefault="00C15AFD" w:rsidP="0035553D">
            <w:pPr>
              <w:pStyle w:val="TAH"/>
            </w:pPr>
            <w:r w:rsidRPr="006C53D9">
              <w:t>SSB Ês/Iot</w:t>
            </w:r>
          </w:p>
        </w:tc>
      </w:tr>
      <w:tr w:rsidR="00C15AFD" w:rsidRPr="006C53D9" w14:paraId="4DAA2878" w14:textId="77777777" w:rsidTr="0035553D">
        <w:trPr>
          <w:trHeight w:val="105"/>
        </w:trPr>
        <w:tc>
          <w:tcPr>
            <w:tcW w:w="600" w:type="pct"/>
            <w:vMerge/>
            <w:shd w:val="clear" w:color="auto" w:fill="auto"/>
          </w:tcPr>
          <w:p w14:paraId="2FC68723" w14:textId="77777777" w:rsidR="00C15AFD" w:rsidRPr="006C53D9" w:rsidRDefault="00C15AFD" w:rsidP="0035553D">
            <w:pPr>
              <w:pStyle w:val="TAH"/>
            </w:pPr>
          </w:p>
        </w:tc>
        <w:tc>
          <w:tcPr>
            <w:tcW w:w="1786" w:type="pct"/>
            <w:vMerge/>
            <w:shd w:val="clear" w:color="auto" w:fill="auto"/>
            <w:vAlign w:val="center"/>
          </w:tcPr>
          <w:p w14:paraId="6E3B1012" w14:textId="77777777" w:rsidR="00C15AFD" w:rsidRPr="006C53D9" w:rsidRDefault="00C15AFD" w:rsidP="0035553D">
            <w:pPr>
              <w:pStyle w:val="TAH"/>
            </w:pPr>
          </w:p>
        </w:tc>
        <w:tc>
          <w:tcPr>
            <w:tcW w:w="1650" w:type="pct"/>
            <w:gridSpan w:val="2"/>
            <w:shd w:val="clear" w:color="auto" w:fill="auto"/>
            <w:vAlign w:val="center"/>
          </w:tcPr>
          <w:p w14:paraId="6AE471E1" w14:textId="77777777" w:rsidR="00C15AFD" w:rsidRPr="006C53D9" w:rsidRDefault="00C15AFD" w:rsidP="0035553D">
            <w:pPr>
              <w:pStyle w:val="TAH"/>
            </w:pPr>
            <w:r w:rsidRPr="006C53D9">
              <w:t>dBm / SCS</w:t>
            </w:r>
            <w:r w:rsidRPr="006C53D9">
              <w:rPr>
                <w:vertAlign w:val="subscript"/>
              </w:rPr>
              <w:t>SSB</w:t>
            </w:r>
          </w:p>
        </w:tc>
        <w:tc>
          <w:tcPr>
            <w:tcW w:w="964" w:type="pct"/>
            <w:vMerge w:val="restart"/>
            <w:shd w:val="clear" w:color="auto" w:fill="auto"/>
            <w:vAlign w:val="center"/>
          </w:tcPr>
          <w:p w14:paraId="58F1C1F1" w14:textId="77777777" w:rsidR="00C15AFD" w:rsidRPr="006C53D9" w:rsidRDefault="00C15AFD" w:rsidP="0035553D">
            <w:pPr>
              <w:pStyle w:val="TAH"/>
            </w:pPr>
            <w:r w:rsidRPr="006C53D9">
              <w:t>dB</w:t>
            </w:r>
          </w:p>
        </w:tc>
      </w:tr>
      <w:tr w:rsidR="00C15AFD" w:rsidRPr="006C53D9" w14:paraId="13AD6F69" w14:textId="77777777" w:rsidTr="0035553D">
        <w:trPr>
          <w:trHeight w:val="105"/>
        </w:trPr>
        <w:tc>
          <w:tcPr>
            <w:tcW w:w="600" w:type="pct"/>
            <w:vMerge/>
            <w:shd w:val="clear" w:color="auto" w:fill="auto"/>
          </w:tcPr>
          <w:p w14:paraId="13DF6F58" w14:textId="77777777" w:rsidR="00C15AFD" w:rsidRPr="006C53D9" w:rsidRDefault="00C15AFD" w:rsidP="0035553D">
            <w:pPr>
              <w:pStyle w:val="TAH"/>
            </w:pPr>
          </w:p>
        </w:tc>
        <w:tc>
          <w:tcPr>
            <w:tcW w:w="1786" w:type="pct"/>
            <w:vMerge/>
            <w:shd w:val="clear" w:color="auto" w:fill="auto"/>
            <w:vAlign w:val="center"/>
          </w:tcPr>
          <w:p w14:paraId="7DBF3E15" w14:textId="77777777" w:rsidR="00C15AFD" w:rsidRPr="006C53D9" w:rsidRDefault="00C15AFD" w:rsidP="0035553D">
            <w:pPr>
              <w:pStyle w:val="TAH"/>
            </w:pPr>
          </w:p>
        </w:tc>
        <w:tc>
          <w:tcPr>
            <w:tcW w:w="777" w:type="pct"/>
            <w:shd w:val="clear" w:color="auto" w:fill="auto"/>
            <w:vAlign w:val="center"/>
          </w:tcPr>
          <w:p w14:paraId="2CBDB7E5" w14:textId="77777777" w:rsidR="00C15AFD" w:rsidRPr="006C53D9" w:rsidRDefault="00C15AFD" w:rsidP="0035553D">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0544A73C" w14:textId="77777777" w:rsidR="00C15AFD" w:rsidRPr="006C53D9" w:rsidRDefault="00C15AFD" w:rsidP="0035553D">
            <w:pPr>
              <w:pStyle w:val="TAH"/>
            </w:pPr>
            <w:r w:rsidRPr="006C53D9">
              <w:t>SCS</w:t>
            </w:r>
            <w:r w:rsidRPr="006C53D9">
              <w:rPr>
                <w:vertAlign w:val="subscript"/>
              </w:rPr>
              <w:t>SSB</w:t>
            </w:r>
            <w:r w:rsidRPr="006C53D9">
              <w:t xml:space="preserve"> = 30 kHz</w:t>
            </w:r>
          </w:p>
        </w:tc>
        <w:tc>
          <w:tcPr>
            <w:tcW w:w="964" w:type="pct"/>
            <w:vMerge/>
            <w:shd w:val="clear" w:color="auto" w:fill="auto"/>
          </w:tcPr>
          <w:p w14:paraId="35D05083" w14:textId="77777777" w:rsidR="00C15AFD" w:rsidRPr="006C53D9" w:rsidRDefault="00C15AFD" w:rsidP="0035553D">
            <w:pPr>
              <w:pStyle w:val="TAH"/>
            </w:pPr>
          </w:p>
        </w:tc>
      </w:tr>
      <w:tr w:rsidR="00C15AFD" w:rsidRPr="006C53D9" w14:paraId="52770650" w14:textId="77777777" w:rsidTr="0035553D">
        <w:tc>
          <w:tcPr>
            <w:tcW w:w="600" w:type="pct"/>
            <w:vMerge w:val="restart"/>
            <w:shd w:val="clear" w:color="auto" w:fill="auto"/>
            <w:vAlign w:val="center"/>
          </w:tcPr>
          <w:p w14:paraId="7F97BCFF" w14:textId="77777777" w:rsidR="00C15AFD" w:rsidRPr="006C53D9" w:rsidRDefault="00C15AFD" w:rsidP="0035553D">
            <w:pPr>
              <w:pStyle w:val="TAH"/>
            </w:pPr>
            <w:r w:rsidRPr="006C53D9">
              <w:t>Conditions</w:t>
            </w:r>
          </w:p>
        </w:tc>
        <w:tc>
          <w:tcPr>
            <w:tcW w:w="1786" w:type="pct"/>
            <w:shd w:val="clear" w:color="auto" w:fill="auto"/>
          </w:tcPr>
          <w:p w14:paraId="7B3A8921" w14:textId="77777777" w:rsidR="00C15AFD" w:rsidRPr="006C53D9" w:rsidRDefault="00C15AFD" w:rsidP="0035553D">
            <w:pPr>
              <w:pStyle w:val="TAC"/>
            </w:pPr>
            <w:r w:rsidRPr="006C53D9">
              <w:t xml:space="preserve">NR_FDD_FR1_A, NR_TDD_FR1_A, </w:t>
            </w:r>
            <w:r w:rsidRPr="006C53D9">
              <w:rPr>
                <w:lang w:val="en-US"/>
              </w:rPr>
              <w:t>NR_SDL_FR1_A</w:t>
            </w:r>
          </w:p>
        </w:tc>
        <w:tc>
          <w:tcPr>
            <w:tcW w:w="777" w:type="pct"/>
            <w:shd w:val="clear" w:color="auto" w:fill="auto"/>
            <w:vAlign w:val="center"/>
          </w:tcPr>
          <w:p w14:paraId="0FABB8FE" w14:textId="77777777" w:rsidR="00C15AFD" w:rsidRPr="006C53D9" w:rsidRDefault="00C15AFD" w:rsidP="0035553D">
            <w:pPr>
              <w:pStyle w:val="TAC"/>
            </w:pPr>
            <w:r w:rsidRPr="006C53D9">
              <w:t>-127</w:t>
            </w:r>
          </w:p>
        </w:tc>
        <w:tc>
          <w:tcPr>
            <w:tcW w:w="873" w:type="pct"/>
            <w:shd w:val="clear" w:color="auto" w:fill="auto"/>
            <w:vAlign w:val="center"/>
          </w:tcPr>
          <w:p w14:paraId="49E4A172" w14:textId="77777777" w:rsidR="00C15AFD" w:rsidRPr="006C53D9" w:rsidRDefault="00C15AFD" w:rsidP="0035553D">
            <w:pPr>
              <w:pStyle w:val="TAC"/>
            </w:pPr>
            <w:r w:rsidRPr="006C53D9">
              <w:t>-124</w:t>
            </w:r>
          </w:p>
        </w:tc>
        <w:tc>
          <w:tcPr>
            <w:tcW w:w="964" w:type="pct"/>
            <w:vMerge w:val="restart"/>
            <w:shd w:val="clear" w:color="auto" w:fill="auto"/>
            <w:vAlign w:val="center"/>
          </w:tcPr>
          <w:p w14:paraId="63125C97" w14:textId="77777777" w:rsidR="00C15AFD" w:rsidRPr="006C53D9" w:rsidRDefault="00C15AFD" w:rsidP="0035553D">
            <w:pPr>
              <w:pStyle w:val="TAC"/>
            </w:pPr>
            <w:r w:rsidRPr="006C53D9">
              <w:sym w:font="Symbol" w:char="F0B3"/>
            </w:r>
            <w:r w:rsidRPr="006C53D9">
              <w:t xml:space="preserve"> -6</w:t>
            </w:r>
          </w:p>
        </w:tc>
      </w:tr>
      <w:tr w:rsidR="00C15AFD" w:rsidRPr="006C53D9" w14:paraId="6B8EF0CF" w14:textId="77777777" w:rsidTr="0035553D">
        <w:tc>
          <w:tcPr>
            <w:tcW w:w="600" w:type="pct"/>
            <w:vMerge/>
            <w:shd w:val="clear" w:color="auto" w:fill="auto"/>
            <w:vAlign w:val="center"/>
          </w:tcPr>
          <w:p w14:paraId="3B3A15C3" w14:textId="77777777" w:rsidR="00C15AFD" w:rsidRPr="006C53D9" w:rsidRDefault="00C15AFD" w:rsidP="0035553D">
            <w:pPr>
              <w:keepNext/>
              <w:keepLines/>
              <w:spacing w:after="0"/>
              <w:jc w:val="center"/>
              <w:rPr>
                <w:rFonts w:ascii="Arial" w:hAnsi="Arial" w:cs="Arial"/>
                <w:b/>
                <w:sz w:val="18"/>
              </w:rPr>
            </w:pPr>
          </w:p>
        </w:tc>
        <w:tc>
          <w:tcPr>
            <w:tcW w:w="1786" w:type="pct"/>
            <w:shd w:val="clear" w:color="auto" w:fill="auto"/>
            <w:vAlign w:val="center"/>
          </w:tcPr>
          <w:p w14:paraId="3E61A67E" w14:textId="77777777" w:rsidR="00C15AFD" w:rsidRPr="006C53D9" w:rsidRDefault="00C15AFD" w:rsidP="0035553D">
            <w:pPr>
              <w:pStyle w:val="TAC"/>
              <w:rPr>
                <w:lang w:val="sv-SE"/>
              </w:rPr>
            </w:pPr>
            <w:r w:rsidRPr="006C53D9">
              <w:rPr>
                <w:lang w:val="sv-SE"/>
              </w:rPr>
              <w:t>NR_FDD_FR1_B</w:t>
            </w:r>
          </w:p>
        </w:tc>
        <w:tc>
          <w:tcPr>
            <w:tcW w:w="777" w:type="pct"/>
            <w:shd w:val="clear" w:color="auto" w:fill="auto"/>
          </w:tcPr>
          <w:p w14:paraId="433D02A5" w14:textId="77777777" w:rsidR="00C15AFD" w:rsidRPr="006C53D9" w:rsidRDefault="00C15AFD" w:rsidP="0035553D">
            <w:pPr>
              <w:pStyle w:val="TAC"/>
            </w:pPr>
            <w:r w:rsidRPr="006C53D9">
              <w:t>-126.5</w:t>
            </w:r>
          </w:p>
        </w:tc>
        <w:tc>
          <w:tcPr>
            <w:tcW w:w="873" w:type="pct"/>
            <w:shd w:val="clear" w:color="auto" w:fill="auto"/>
          </w:tcPr>
          <w:p w14:paraId="169B49BD" w14:textId="77777777" w:rsidR="00C15AFD" w:rsidRPr="006C53D9" w:rsidRDefault="00C15AFD" w:rsidP="0035553D">
            <w:pPr>
              <w:pStyle w:val="TAC"/>
              <w:rPr>
                <w:lang w:val="sv-SE"/>
              </w:rPr>
            </w:pPr>
            <w:r w:rsidRPr="006C53D9">
              <w:t>-123.5</w:t>
            </w:r>
          </w:p>
        </w:tc>
        <w:tc>
          <w:tcPr>
            <w:tcW w:w="964" w:type="pct"/>
            <w:vMerge/>
            <w:shd w:val="clear" w:color="auto" w:fill="auto"/>
            <w:vAlign w:val="center"/>
          </w:tcPr>
          <w:p w14:paraId="5E688A4F" w14:textId="77777777" w:rsidR="00C15AFD" w:rsidRPr="006C53D9" w:rsidRDefault="00C15AFD" w:rsidP="0035553D">
            <w:pPr>
              <w:pStyle w:val="TAC"/>
              <w:rPr>
                <w:lang w:val="sv-SE"/>
              </w:rPr>
            </w:pPr>
          </w:p>
        </w:tc>
      </w:tr>
      <w:tr w:rsidR="00C15AFD" w:rsidRPr="006C53D9" w14:paraId="5B88A4DC" w14:textId="77777777" w:rsidTr="0035553D">
        <w:tc>
          <w:tcPr>
            <w:tcW w:w="600" w:type="pct"/>
            <w:vMerge/>
            <w:shd w:val="clear" w:color="auto" w:fill="auto"/>
            <w:vAlign w:val="center"/>
          </w:tcPr>
          <w:p w14:paraId="65B9158E" w14:textId="77777777" w:rsidR="00C15AFD" w:rsidRPr="006C53D9" w:rsidRDefault="00C15AFD" w:rsidP="0035553D">
            <w:pPr>
              <w:keepNext/>
              <w:keepLines/>
              <w:spacing w:after="0"/>
              <w:jc w:val="center"/>
              <w:rPr>
                <w:rFonts w:ascii="Arial" w:hAnsi="Arial" w:cs="Arial"/>
                <w:b/>
                <w:sz w:val="18"/>
              </w:rPr>
            </w:pPr>
          </w:p>
        </w:tc>
        <w:tc>
          <w:tcPr>
            <w:tcW w:w="1786" w:type="pct"/>
            <w:shd w:val="clear" w:color="auto" w:fill="auto"/>
            <w:vAlign w:val="center"/>
          </w:tcPr>
          <w:p w14:paraId="087CD935" w14:textId="77777777" w:rsidR="00C15AFD" w:rsidRPr="006C53D9" w:rsidRDefault="00C15AFD" w:rsidP="0035553D">
            <w:pPr>
              <w:pStyle w:val="TAC"/>
              <w:rPr>
                <w:lang w:val="sv-SE"/>
              </w:rPr>
            </w:pPr>
            <w:r w:rsidRPr="006C53D9">
              <w:rPr>
                <w:lang w:val="sv-SE"/>
              </w:rPr>
              <w:t>NR_TDD_FR1_C</w:t>
            </w:r>
          </w:p>
        </w:tc>
        <w:tc>
          <w:tcPr>
            <w:tcW w:w="777" w:type="pct"/>
            <w:shd w:val="clear" w:color="auto" w:fill="auto"/>
            <w:vAlign w:val="center"/>
          </w:tcPr>
          <w:p w14:paraId="38A579F5" w14:textId="77777777" w:rsidR="00C15AFD" w:rsidRPr="006C53D9" w:rsidRDefault="00C15AFD" w:rsidP="0035553D">
            <w:pPr>
              <w:pStyle w:val="TAC"/>
            </w:pPr>
            <w:r w:rsidRPr="006C53D9">
              <w:t>-126</w:t>
            </w:r>
          </w:p>
        </w:tc>
        <w:tc>
          <w:tcPr>
            <w:tcW w:w="873" w:type="pct"/>
            <w:shd w:val="clear" w:color="auto" w:fill="auto"/>
            <w:vAlign w:val="center"/>
          </w:tcPr>
          <w:p w14:paraId="3F446C38" w14:textId="77777777" w:rsidR="00C15AFD" w:rsidRPr="006C53D9" w:rsidRDefault="00C15AFD" w:rsidP="0035553D">
            <w:pPr>
              <w:pStyle w:val="TAC"/>
              <w:rPr>
                <w:lang w:val="sv-SE"/>
              </w:rPr>
            </w:pPr>
            <w:r w:rsidRPr="006C53D9">
              <w:t>-123</w:t>
            </w:r>
          </w:p>
        </w:tc>
        <w:tc>
          <w:tcPr>
            <w:tcW w:w="964" w:type="pct"/>
            <w:vMerge/>
            <w:shd w:val="clear" w:color="auto" w:fill="auto"/>
            <w:vAlign w:val="center"/>
          </w:tcPr>
          <w:p w14:paraId="3EF86D5F" w14:textId="77777777" w:rsidR="00C15AFD" w:rsidRPr="006C53D9" w:rsidRDefault="00C15AFD" w:rsidP="0035553D">
            <w:pPr>
              <w:pStyle w:val="TAC"/>
              <w:rPr>
                <w:lang w:val="sv-SE"/>
              </w:rPr>
            </w:pPr>
          </w:p>
        </w:tc>
      </w:tr>
      <w:tr w:rsidR="00C15AFD" w:rsidRPr="006C53D9" w14:paraId="2D0E326A" w14:textId="77777777" w:rsidTr="0035553D">
        <w:tc>
          <w:tcPr>
            <w:tcW w:w="600" w:type="pct"/>
            <w:vMerge/>
            <w:shd w:val="clear" w:color="auto" w:fill="auto"/>
            <w:vAlign w:val="center"/>
          </w:tcPr>
          <w:p w14:paraId="2429737A" w14:textId="77777777" w:rsidR="00C15AFD" w:rsidRPr="006C53D9" w:rsidRDefault="00C15AFD" w:rsidP="0035553D">
            <w:pPr>
              <w:keepNext/>
              <w:keepLines/>
              <w:spacing w:after="0"/>
              <w:jc w:val="center"/>
              <w:rPr>
                <w:rFonts w:ascii="Arial" w:hAnsi="Arial" w:cs="Arial"/>
                <w:b/>
                <w:sz w:val="18"/>
              </w:rPr>
            </w:pPr>
          </w:p>
        </w:tc>
        <w:tc>
          <w:tcPr>
            <w:tcW w:w="1786" w:type="pct"/>
            <w:shd w:val="clear" w:color="auto" w:fill="auto"/>
            <w:vAlign w:val="center"/>
          </w:tcPr>
          <w:p w14:paraId="653FC3D8" w14:textId="77777777" w:rsidR="00C15AFD" w:rsidRPr="006C53D9" w:rsidRDefault="00C15AFD" w:rsidP="0035553D">
            <w:pPr>
              <w:pStyle w:val="TAC"/>
              <w:rPr>
                <w:lang w:val="sv-SE"/>
              </w:rPr>
            </w:pPr>
            <w:r w:rsidRPr="006C53D9">
              <w:rPr>
                <w:lang w:val="sv-SE"/>
              </w:rPr>
              <w:t>NR_FDD_FR1_D, NR_TDD_FR1_D</w:t>
            </w:r>
          </w:p>
        </w:tc>
        <w:tc>
          <w:tcPr>
            <w:tcW w:w="777" w:type="pct"/>
            <w:shd w:val="clear" w:color="auto" w:fill="auto"/>
            <w:vAlign w:val="center"/>
          </w:tcPr>
          <w:p w14:paraId="5A491BF8" w14:textId="77777777" w:rsidR="00C15AFD" w:rsidRPr="006C53D9" w:rsidRDefault="00C15AFD" w:rsidP="0035553D">
            <w:pPr>
              <w:pStyle w:val="TAC"/>
            </w:pPr>
            <w:r w:rsidRPr="006C53D9">
              <w:t>-125.5</w:t>
            </w:r>
          </w:p>
        </w:tc>
        <w:tc>
          <w:tcPr>
            <w:tcW w:w="873" w:type="pct"/>
            <w:shd w:val="clear" w:color="auto" w:fill="auto"/>
            <w:vAlign w:val="center"/>
          </w:tcPr>
          <w:p w14:paraId="41C2E584" w14:textId="77777777" w:rsidR="00C15AFD" w:rsidRPr="006C53D9" w:rsidRDefault="00C15AFD" w:rsidP="0035553D">
            <w:pPr>
              <w:pStyle w:val="TAC"/>
            </w:pPr>
            <w:r w:rsidRPr="006C53D9">
              <w:t>-122.5</w:t>
            </w:r>
          </w:p>
        </w:tc>
        <w:tc>
          <w:tcPr>
            <w:tcW w:w="964" w:type="pct"/>
            <w:vMerge/>
            <w:shd w:val="clear" w:color="auto" w:fill="auto"/>
            <w:vAlign w:val="center"/>
          </w:tcPr>
          <w:p w14:paraId="6CEBCC6C" w14:textId="77777777" w:rsidR="00C15AFD" w:rsidRPr="006C53D9" w:rsidRDefault="00C15AFD" w:rsidP="0035553D">
            <w:pPr>
              <w:pStyle w:val="TAC"/>
              <w:rPr>
                <w:lang w:val="sv-SE"/>
              </w:rPr>
            </w:pPr>
          </w:p>
        </w:tc>
      </w:tr>
      <w:tr w:rsidR="00C15AFD" w:rsidRPr="006C53D9" w14:paraId="540CB53E" w14:textId="77777777" w:rsidTr="0035553D">
        <w:tc>
          <w:tcPr>
            <w:tcW w:w="600" w:type="pct"/>
            <w:vMerge/>
            <w:shd w:val="clear" w:color="auto" w:fill="auto"/>
            <w:vAlign w:val="center"/>
          </w:tcPr>
          <w:p w14:paraId="14B0C4A2"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5C743033" w14:textId="77777777" w:rsidR="00C15AFD" w:rsidRPr="006C53D9" w:rsidRDefault="00C15AFD" w:rsidP="0035553D">
            <w:pPr>
              <w:pStyle w:val="TAC"/>
              <w:rPr>
                <w:lang w:val="sv-SE"/>
              </w:rPr>
            </w:pPr>
            <w:r w:rsidRPr="006C53D9">
              <w:rPr>
                <w:lang w:val="sv-SE"/>
              </w:rPr>
              <w:t>NR_FDD_FR1_E, NR_TDD_FR1_E</w:t>
            </w:r>
          </w:p>
        </w:tc>
        <w:tc>
          <w:tcPr>
            <w:tcW w:w="777" w:type="pct"/>
            <w:shd w:val="clear" w:color="auto" w:fill="auto"/>
            <w:vAlign w:val="center"/>
          </w:tcPr>
          <w:p w14:paraId="7069FAF4" w14:textId="77777777" w:rsidR="00C15AFD" w:rsidRPr="006C53D9" w:rsidRDefault="00C15AFD" w:rsidP="0035553D">
            <w:pPr>
              <w:pStyle w:val="TAC"/>
            </w:pPr>
            <w:r w:rsidRPr="006C53D9">
              <w:t>-125</w:t>
            </w:r>
          </w:p>
        </w:tc>
        <w:tc>
          <w:tcPr>
            <w:tcW w:w="873" w:type="pct"/>
            <w:shd w:val="clear" w:color="auto" w:fill="auto"/>
            <w:vAlign w:val="center"/>
          </w:tcPr>
          <w:p w14:paraId="2CCD4818" w14:textId="77777777" w:rsidR="00C15AFD" w:rsidRPr="006C53D9" w:rsidRDefault="00C15AFD" w:rsidP="0035553D">
            <w:pPr>
              <w:pStyle w:val="TAC"/>
              <w:rPr>
                <w:lang w:val="sv-SE"/>
              </w:rPr>
            </w:pPr>
            <w:r w:rsidRPr="006C53D9">
              <w:t>-122</w:t>
            </w:r>
          </w:p>
        </w:tc>
        <w:tc>
          <w:tcPr>
            <w:tcW w:w="964" w:type="pct"/>
            <w:vMerge/>
            <w:shd w:val="clear" w:color="auto" w:fill="auto"/>
            <w:vAlign w:val="center"/>
          </w:tcPr>
          <w:p w14:paraId="5A539875" w14:textId="77777777" w:rsidR="00C15AFD" w:rsidRPr="006C53D9" w:rsidRDefault="00C15AFD" w:rsidP="0035553D">
            <w:pPr>
              <w:pStyle w:val="TAC"/>
              <w:rPr>
                <w:lang w:val="sv-SE"/>
              </w:rPr>
            </w:pPr>
          </w:p>
        </w:tc>
      </w:tr>
      <w:tr w:rsidR="00C15AFD" w:rsidRPr="006C53D9" w14:paraId="0847124B" w14:textId="77777777" w:rsidTr="0035553D">
        <w:tc>
          <w:tcPr>
            <w:tcW w:w="600" w:type="pct"/>
            <w:vMerge/>
            <w:shd w:val="clear" w:color="auto" w:fill="auto"/>
            <w:vAlign w:val="center"/>
          </w:tcPr>
          <w:p w14:paraId="0691E537"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261332B8" w14:textId="77777777" w:rsidR="00C15AFD" w:rsidRPr="006C53D9" w:rsidRDefault="00C15AFD" w:rsidP="0035553D">
            <w:pPr>
              <w:pStyle w:val="TAC"/>
              <w:rPr>
                <w:lang w:val="sv-SE"/>
              </w:rPr>
            </w:pPr>
            <w:r w:rsidRPr="006C53D9">
              <w:rPr>
                <w:lang w:val="sv-SE"/>
              </w:rPr>
              <w:t>NR_FDD_FR1_F</w:t>
            </w:r>
          </w:p>
        </w:tc>
        <w:tc>
          <w:tcPr>
            <w:tcW w:w="777" w:type="pct"/>
            <w:shd w:val="clear" w:color="auto" w:fill="auto"/>
            <w:vAlign w:val="center"/>
          </w:tcPr>
          <w:p w14:paraId="498D781D" w14:textId="77777777" w:rsidR="00C15AFD" w:rsidRPr="006C53D9" w:rsidRDefault="00C15AFD" w:rsidP="0035553D">
            <w:pPr>
              <w:pStyle w:val="TAC"/>
            </w:pPr>
            <w:r w:rsidRPr="006C53D9">
              <w:t>-124.5</w:t>
            </w:r>
          </w:p>
        </w:tc>
        <w:tc>
          <w:tcPr>
            <w:tcW w:w="873" w:type="pct"/>
            <w:shd w:val="clear" w:color="auto" w:fill="auto"/>
            <w:vAlign w:val="center"/>
          </w:tcPr>
          <w:p w14:paraId="5345BE03" w14:textId="77777777" w:rsidR="00C15AFD" w:rsidRPr="006C53D9" w:rsidRDefault="00C15AFD" w:rsidP="0035553D">
            <w:pPr>
              <w:pStyle w:val="TAC"/>
            </w:pPr>
            <w:r w:rsidRPr="006C53D9">
              <w:t>-121.5</w:t>
            </w:r>
          </w:p>
        </w:tc>
        <w:tc>
          <w:tcPr>
            <w:tcW w:w="964" w:type="pct"/>
            <w:vMerge/>
            <w:shd w:val="clear" w:color="auto" w:fill="auto"/>
            <w:vAlign w:val="center"/>
          </w:tcPr>
          <w:p w14:paraId="35974BE3" w14:textId="77777777" w:rsidR="00C15AFD" w:rsidRPr="006C53D9" w:rsidRDefault="00C15AFD" w:rsidP="0035553D">
            <w:pPr>
              <w:pStyle w:val="TAC"/>
              <w:rPr>
                <w:lang w:val="sv-SE"/>
              </w:rPr>
            </w:pPr>
          </w:p>
        </w:tc>
      </w:tr>
      <w:tr w:rsidR="00C15AFD" w:rsidRPr="006C53D9" w14:paraId="772FEE28" w14:textId="77777777" w:rsidTr="0035553D">
        <w:tc>
          <w:tcPr>
            <w:tcW w:w="600" w:type="pct"/>
            <w:vMerge/>
            <w:shd w:val="clear" w:color="auto" w:fill="auto"/>
            <w:vAlign w:val="center"/>
          </w:tcPr>
          <w:p w14:paraId="29957E05"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67105730" w14:textId="77777777" w:rsidR="00C15AFD" w:rsidRPr="006C53D9" w:rsidRDefault="00C15AFD" w:rsidP="0035553D">
            <w:pPr>
              <w:pStyle w:val="TAC"/>
              <w:rPr>
                <w:lang w:val="sv-SE"/>
              </w:rPr>
            </w:pPr>
            <w:r w:rsidRPr="006C53D9">
              <w:rPr>
                <w:lang w:val="sv-SE"/>
              </w:rPr>
              <w:t>NR_FDD_FR1_G</w:t>
            </w:r>
            <w:r>
              <w:rPr>
                <w:lang w:val="sv-SE"/>
              </w:rPr>
              <w:t>, NR_TDD_FR1_G</w:t>
            </w:r>
          </w:p>
        </w:tc>
        <w:tc>
          <w:tcPr>
            <w:tcW w:w="777" w:type="pct"/>
            <w:shd w:val="clear" w:color="auto" w:fill="auto"/>
            <w:vAlign w:val="center"/>
          </w:tcPr>
          <w:p w14:paraId="78EDB050" w14:textId="77777777" w:rsidR="00C15AFD" w:rsidRPr="006C53D9" w:rsidRDefault="00C15AFD" w:rsidP="0035553D">
            <w:pPr>
              <w:pStyle w:val="TAC"/>
            </w:pPr>
            <w:r w:rsidRPr="006C53D9">
              <w:t>-124</w:t>
            </w:r>
          </w:p>
        </w:tc>
        <w:tc>
          <w:tcPr>
            <w:tcW w:w="873" w:type="pct"/>
            <w:shd w:val="clear" w:color="auto" w:fill="auto"/>
            <w:vAlign w:val="center"/>
          </w:tcPr>
          <w:p w14:paraId="5191F222" w14:textId="77777777" w:rsidR="00C15AFD" w:rsidRPr="006C53D9" w:rsidRDefault="00C15AFD" w:rsidP="0035553D">
            <w:pPr>
              <w:pStyle w:val="TAC"/>
              <w:rPr>
                <w:lang w:val="sv-SE"/>
              </w:rPr>
            </w:pPr>
            <w:r w:rsidRPr="006C53D9">
              <w:t>-121</w:t>
            </w:r>
          </w:p>
        </w:tc>
        <w:tc>
          <w:tcPr>
            <w:tcW w:w="964" w:type="pct"/>
            <w:vMerge/>
            <w:shd w:val="clear" w:color="auto" w:fill="auto"/>
            <w:vAlign w:val="center"/>
          </w:tcPr>
          <w:p w14:paraId="6702F2F7" w14:textId="77777777" w:rsidR="00C15AFD" w:rsidRPr="006C53D9" w:rsidRDefault="00C15AFD" w:rsidP="0035553D">
            <w:pPr>
              <w:pStyle w:val="TAC"/>
              <w:rPr>
                <w:lang w:val="sv-SE"/>
              </w:rPr>
            </w:pPr>
          </w:p>
        </w:tc>
      </w:tr>
      <w:tr w:rsidR="00C15AFD" w:rsidRPr="006C53D9" w14:paraId="49E06C4A" w14:textId="77777777" w:rsidTr="0035553D">
        <w:tc>
          <w:tcPr>
            <w:tcW w:w="600" w:type="pct"/>
            <w:vMerge/>
            <w:shd w:val="clear" w:color="auto" w:fill="auto"/>
            <w:vAlign w:val="center"/>
          </w:tcPr>
          <w:p w14:paraId="04D05B1D" w14:textId="77777777" w:rsidR="00C15AFD" w:rsidRPr="006C53D9" w:rsidRDefault="00C15AFD" w:rsidP="0035553D">
            <w:pPr>
              <w:keepNext/>
              <w:keepLines/>
              <w:spacing w:after="0"/>
              <w:jc w:val="center"/>
              <w:rPr>
                <w:rFonts w:ascii="Arial" w:hAnsi="Arial" w:cs="Arial"/>
                <w:b/>
                <w:sz w:val="18"/>
                <w:lang w:val="sv-SE"/>
              </w:rPr>
            </w:pPr>
          </w:p>
        </w:tc>
        <w:tc>
          <w:tcPr>
            <w:tcW w:w="1786" w:type="pct"/>
            <w:shd w:val="clear" w:color="auto" w:fill="auto"/>
            <w:vAlign w:val="center"/>
          </w:tcPr>
          <w:p w14:paraId="48440E46" w14:textId="77777777" w:rsidR="00C15AFD" w:rsidRPr="006C53D9" w:rsidRDefault="00C15AFD" w:rsidP="0035553D">
            <w:pPr>
              <w:pStyle w:val="TAC"/>
              <w:rPr>
                <w:lang w:val="sv-SE"/>
              </w:rPr>
            </w:pPr>
            <w:r w:rsidRPr="006C53D9">
              <w:rPr>
                <w:lang w:val="sv-SE"/>
              </w:rPr>
              <w:t>NR_FDD_FR1_H</w:t>
            </w:r>
          </w:p>
        </w:tc>
        <w:tc>
          <w:tcPr>
            <w:tcW w:w="777" w:type="pct"/>
            <w:shd w:val="clear" w:color="auto" w:fill="auto"/>
            <w:vAlign w:val="center"/>
          </w:tcPr>
          <w:p w14:paraId="75E469BE" w14:textId="77777777" w:rsidR="00C15AFD" w:rsidRPr="006C53D9" w:rsidRDefault="00C15AFD" w:rsidP="0035553D">
            <w:pPr>
              <w:pStyle w:val="TAC"/>
            </w:pPr>
            <w:r w:rsidRPr="006C53D9">
              <w:t>-123.5</w:t>
            </w:r>
          </w:p>
        </w:tc>
        <w:tc>
          <w:tcPr>
            <w:tcW w:w="873" w:type="pct"/>
            <w:shd w:val="clear" w:color="auto" w:fill="auto"/>
            <w:vAlign w:val="center"/>
          </w:tcPr>
          <w:p w14:paraId="56B9A7D1" w14:textId="77777777" w:rsidR="00C15AFD" w:rsidRPr="006C53D9" w:rsidRDefault="00C15AFD" w:rsidP="0035553D">
            <w:pPr>
              <w:pStyle w:val="TAC"/>
              <w:rPr>
                <w:lang w:val="sv-SE"/>
              </w:rPr>
            </w:pPr>
            <w:r w:rsidRPr="006C53D9">
              <w:t>-120.5</w:t>
            </w:r>
          </w:p>
        </w:tc>
        <w:tc>
          <w:tcPr>
            <w:tcW w:w="964" w:type="pct"/>
            <w:vMerge/>
            <w:shd w:val="clear" w:color="auto" w:fill="auto"/>
            <w:vAlign w:val="center"/>
          </w:tcPr>
          <w:p w14:paraId="2B67D844" w14:textId="77777777" w:rsidR="00C15AFD" w:rsidRPr="006C53D9" w:rsidRDefault="00C15AFD" w:rsidP="0035553D">
            <w:pPr>
              <w:pStyle w:val="TAC"/>
              <w:rPr>
                <w:lang w:val="sv-SE"/>
              </w:rPr>
            </w:pPr>
          </w:p>
        </w:tc>
      </w:tr>
      <w:tr w:rsidR="00C15AFD" w:rsidRPr="006C53D9" w14:paraId="447FD17C" w14:textId="77777777" w:rsidTr="0035553D">
        <w:tc>
          <w:tcPr>
            <w:tcW w:w="5000" w:type="pct"/>
            <w:gridSpan w:val="5"/>
            <w:shd w:val="clear" w:color="auto" w:fill="auto"/>
          </w:tcPr>
          <w:p w14:paraId="41A72694" w14:textId="77777777" w:rsidR="00C15AFD" w:rsidRPr="006C53D9" w:rsidRDefault="00C15AFD" w:rsidP="0035553D">
            <w:pPr>
              <w:pStyle w:val="TAN"/>
            </w:pPr>
            <w:r w:rsidRPr="006C53D9">
              <w:t>NOTE 1:</w:t>
            </w:r>
            <w:r w:rsidRPr="006C53D9">
              <w:tab/>
              <w:t>NR operating band groups are defined in clause 3.5.2.</w:t>
            </w:r>
          </w:p>
        </w:tc>
      </w:tr>
    </w:tbl>
    <w:p w14:paraId="76945417" w14:textId="77777777" w:rsidR="00C15AFD" w:rsidRPr="006C53D9" w:rsidRDefault="00C15AFD" w:rsidP="00C15AFD"/>
    <w:p w14:paraId="0E794FDD" w14:textId="77777777" w:rsidR="008162A6" w:rsidRPr="006C53D9" w:rsidRDefault="008162A6" w:rsidP="008162A6">
      <w:pPr>
        <w:pStyle w:val="TH"/>
      </w:pPr>
      <w:r w:rsidRPr="006C53D9">
        <w:lastRenderedPageBreak/>
        <w:t>Table B.2.2-2: Conditions for intra-frequency measurements in FR2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1064"/>
        <w:gridCol w:w="1077"/>
        <w:gridCol w:w="995"/>
        <w:gridCol w:w="720"/>
        <w:gridCol w:w="720"/>
        <w:gridCol w:w="959"/>
        <w:gridCol w:w="959"/>
        <w:gridCol w:w="1051"/>
        <w:gridCol w:w="1559"/>
        <w:gridCol w:w="993"/>
      </w:tblGrid>
      <w:tr w:rsidR="00266956" w:rsidRPr="005A2E40" w14:paraId="2E95F9EC" w14:textId="77777777" w:rsidTr="00651C7A">
        <w:trPr>
          <w:trHeight w:val="105"/>
          <w:jc w:val="center"/>
        </w:trPr>
        <w:tc>
          <w:tcPr>
            <w:tcW w:w="1097" w:type="dxa"/>
            <w:vMerge w:val="restart"/>
            <w:shd w:val="clear" w:color="auto" w:fill="auto"/>
            <w:vAlign w:val="center"/>
          </w:tcPr>
          <w:p w14:paraId="5EF9891B" w14:textId="77777777" w:rsidR="00266956" w:rsidRPr="005A2E40" w:rsidRDefault="00266956" w:rsidP="00266956">
            <w:pPr>
              <w:pStyle w:val="TAH"/>
            </w:pPr>
            <w:r w:rsidRPr="005A2E40">
              <w:t>Parameter</w:t>
            </w:r>
          </w:p>
        </w:tc>
        <w:tc>
          <w:tcPr>
            <w:tcW w:w="1064" w:type="dxa"/>
            <w:vMerge w:val="restart"/>
            <w:shd w:val="clear" w:color="auto" w:fill="auto"/>
            <w:vAlign w:val="center"/>
          </w:tcPr>
          <w:p w14:paraId="260DB703" w14:textId="77777777" w:rsidR="00266956" w:rsidRPr="005A2E40" w:rsidRDefault="00266956" w:rsidP="00266956">
            <w:pPr>
              <w:pStyle w:val="TAH"/>
            </w:pPr>
            <w:r w:rsidRPr="005A2E40">
              <w:t>Angle of arrival</w:t>
            </w:r>
          </w:p>
        </w:tc>
        <w:tc>
          <w:tcPr>
            <w:tcW w:w="1077" w:type="dxa"/>
            <w:vMerge w:val="restart"/>
            <w:shd w:val="clear" w:color="auto" w:fill="auto"/>
            <w:vAlign w:val="center"/>
          </w:tcPr>
          <w:p w14:paraId="7732BEA2" w14:textId="77777777" w:rsidR="00266956" w:rsidRPr="005A2E40" w:rsidRDefault="00266956" w:rsidP="00266956">
            <w:pPr>
              <w:pStyle w:val="TAH"/>
            </w:pPr>
            <w:r w:rsidRPr="005A2E40">
              <w:t>NR operating bands</w:t>
            </w:r>
          </w:p>
        </w:tc>
        <w:tc>
          <w:tcPr>
            <w:tcW w:w="6963" w:type="dxa"/>
            <w:gridSpan w:val="7"/>
          </w:tcPr>
          <w:p w14:paraId="70C8572B" w14:textId="1031684B" w:rsidR="00266956" w:rsidRPr="005A2E40" w:rsidRDefault="00266956" w:rsidP="00EE66A8">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50C4F273" w14:textId="77777777" w:rsidR="00266956" w:rsidRPr="005A2E40" w:rsidRDefault="00266956" w:rsidP="00EE66A8">
            <w:pPr>
              <w:pStyle w:val="TAH"/>
            </w:pPr>
            <w:r w:rsidRPr="005A2E40">
              <w:t>SSB Ês/Iot</w:t>
            </w:r>
          </w:p>
        </w:tc>
      </w:tr>
      <w:tr w:rsidR="00651C7A" w:rsidRPr="005A2E40" w14:paraId="431652F0" w14:textId="77777777" w:rsidTr="00651C7A">
        <w:trPr>
          <w:trHeight w:val="105"/>
          <w:jc w:val="center"/>
        </w:trPr>
        <w:tc>
          <w:tcPr>
            <w:tcW w:w="1097" w:type="dxa"/>
            <w:vMerge/>
            <w:shd w:val="clear" w:color="auto" w:fill="auto"/>
          </w:tcPr>
          <w:p w14:paraId="4AA1ABE6" w14:textId="77777777" w:rsidR="00651C7A" w:rsidRPr="005A2E40" w:rsidRDefault="00651C7A" w:rsidP="00EE66A8">
            <w:pPr>
              <w:pStyle w:val="TAH"/>
            </w:pPr>
          </w:p>
        </w:tc>
        <w:tc>
          <w:tcPr>
            <w:tcW w:w="1064" w:type="dxa"/>
            <w:vMerge/>
            <w:shd w:val="clear" w:color="auto" w:fill="auto"/>
          </w:tcPr>
          <w:p w14:paraId="374C763D" w14:textId="77777777" w:rsidR="00651C7A" w:rsidRPr="005A2E40" w:rsidRDefault="00651C7A" w:rsidP="00EE66A8">
            <w:pPr>
              <w:pStyle w:val="TAH"/>
            </w:pPr>
          </w:p>
        </w:tc>
        <w:tc>
          <w:tcPr>
            <w:tcW w:w="1077" w:type="dxa"/>
            <w:vMerge/>
            <w:shd w:val="clear" w:color="auto" w:fill="auto"/>
          </w:tcPr>
          <w:p w14:paraId="0B60DA48" w14:textId="77777777" w:rsidR="00651C7A" w:rsidRPr="005A2E40" w:rsidRDefault="00651C7A" w:rsidP="00EE66A8">
            <w:pPr>
              <w:pStyle w:val="TAH"/>
            </w:pPr>
          </w:p>
        </w:tc>
        <w:tc>
          <w:tcPr>
            <w:tcW w:w="6963" w:type="dxa"/>
            <w:gridSpan w:val="7"/>
          </w:tcPr>
          <w:p w14:paraId="1DA2A0A6" w14:textId="4CB678B8" w:rsidR="00651C7A" w:rsidRPr="005A2E40" w:rsidRDefault="00651C7A" w:rsidP="00EE66A8">
            <w:pPr>
              <w:pStyle w:val="TAH"/>
            </w:pPr>
            <w:r w:rsidRPr="005A2E40">
              <w:t>dBm / SCS</w:t>
            </w:r>
            <w:r w:rsidRPr="005A2E40">
              <w:rPr>
                <w:vertAlign w:val="subscript"/>
              </w:rPr>
              <w:t>SSB</w:t>
            </w:r>
          </w:p>
        </w:tc>
        <w:tc>
          <w:tcPr>
            <w:tcW w:w="993" w:type="dxa"/>
            <w:vMerge w:val="restart"/>
            <w:shd w:val="clear" w:color="auto" w:fill="auto"/>
            <w:vAlign w:val="center"/>
          </w:tcPr>
          <w:p w14:paraId="02F9C565" w14:textId="77777777" w:rsidR="00651C7A" w:rsidRPr="005A2E40" w:rsidRDefault="00651C7A" w:rsidP="00651C7A">
            <w:pPr>
              <w:pStyle w:val="TAH"/>
            </w:pPr>
            <w:r w:rsidRPr="005A2E40">
              <w:t>dB</w:t>
            </w:r>
          </w:p>
        </w:tc>
      </w:tr>
      <w:tr w:rsidR="00651C7A" w:rsidRPr="005A2E40" w14:paraId="6536C3F8" w14:textId="77777777" w:rsidTr="004467D4">
        <w:trPr>
          <w:trHeight w:val="105"/>
          <w:jc w:val="center"/>
        </w:trPr>
        <w:tc>
          <w:tcPr>
            <w:tcW w:w="1097" w:type="dxa"/>
            <w:vMerge/>
            <w:shd w:val="clear" w:color="auto" w:fill="auto"/>
          </w:tcPr>
          <w:p w14:paraId="4A789137" w14:textId="77777777" w:rsidR="00651C7A" w:rsidRPr="005A2E40" w:rsidRDefault="00651C7A" w:rsidP="00EE66A8">
            <w:pPr>
              <w:pStyle w:val="TAH"/>
            </w:pPr>
          </w:p>
        </w:tc>
        <w:tc>
          <w:tcPr>
            <w:tcW w:w="1064" w:type="dxa"/>
            <w:vMerge/>
            <w:shd w:val="clear" w:color="auto" w:fill="auto"/>
          </w:tcPr>
          <w:p w14:paraId="0E67B52A" w14:textId="77777777" w:rsidR="00651C7A" w:rsidRPr="005A2E40" w:rsidRDefault="00651C7A" w:rsidP="00EE66A8">
            <w:pPr>
              <w:pStyle w:val="TAH"/>
            </w:pPr>
          </w:p>
        </w:tc>
        <w:tc>
          <w:tcPr>
            <w:tcW w:w="1077" w:type="dxa"/>
            <w:vMerge/>
            <w:shd w:val="clear" w:color="auto" w:fill="auto"/>
          </w:tcPr>
          <w:p w14:paraId="3B9DB8FE" w14:textId="77777777" w:rsidR="00651C7A" w:rsidRPr="005A2E40" w:rsidRDefault="00651C7A" w:rsidP="00EE66A8">
            <w:pPr>
              <w:pStyle w:val="TAH"/>
            </w:pPr>
          </w:p>
        </w:tc>
        <w:tc>
          <w:tcPr>
            <w:tcW w:w="5404" w:type="dxa"/>
            <w:gridSpan w:val="6"/>
            <w:shd w:val="clear" w:color="auto" w:fill="auto"/>
          </w:tcPr>
          <w:p w14:paraId="1349CF07" w14:textId="358E93EB" w:rsidR="00651C7A" w:rsidRPr="005A2E40" w:rsidRDefault="00651C7A" w:rsidP="00EE66A8">
            <w:pPr>
              <w:pStyle w:val="TAH"/>
            </w:pPr>
            <w:r w:rsidRPr="005A2E40">
              <w:t>SCS</w:t>
            </w:r>
            <w:r w:rsidRPr="005A2E40">
              <w:rPr>
                <w:vertAlign w:val="subscript"/>
              </w:rPr>
              <w:t>SSB</w:t>
            </w:r>
            <w:r w:rsidRPr="005A2E40">
              <w:t xml:space="preserve"> = 120 kHz</w:t>
            </w:r>
          </w:p>
        </w:tc>
        <w:tc>
          <w:tcPr>
            <w:tcW w:w="1559" w:type="dxa"/>
            <w:shd w:val="clear" w:color="auto" w:fill="auto"/>
          </w:tcPr>
          <w:p w14:paraId="0FC0A954" w14:textId="728C8150" w:rsidR="00651C7A" w:rsidRPr="005A2E40" w:rsidRDefault="00651C7A" w:rsidP="00EE66A8">
            <w:pPr>
              <w:pStyle w:val="TAH"/>
            </w:pPr>
            <w:r w:rsidRPr="005A2E40">
              <w:t>SCS</w:t>
            </w:r>
            <w:r w:rsidRPr="005A2E40">
              <w:rPr>
                <w:vertAlign w:val="subscript"/>
              </w:rPr>
              <w:t>SSB</w:t>
            </w:r>
            <w:r w:rsidRPr="005A2E40">
              <w:t xml:space="preserve"> = 240 kHz</w:t>
            </w:r>
          </w:p>
        </w:tc>
        <w:tc>
          <w:tcPr>
            <w:tcW w:w="993" w:type="dxa"/>
            <w:vMerge/>
            <w:shd w:val="clear" w:color="auto" w:fill="auto"/>
          </w:tcPr>
          <w:p w14:paraId="6D2CA805" w14:textId="77777777" w:rsidR="00651C7A" w:rsidRPr="005A2E40" w:rsidRDefault="00651C7A" w:rsidP="00EE66A8">
            <w:pPr>
              <w:pStyle w:val="TAH"/>
            </w:pPr>
          </w:p>
        </w:tc>
      </w:tr>
      <w:tr w:rsidR="00651C7A" w:rsidRPr="005A2E40" w14:paraId="6B50C009" w14:textId="77777777" w:rsidTr="004467D4">
        <w:trPr>
          <w:trHeight w:val="105"/>
          <w:jc w:val="center"/>
        </w:trPr>
        <w:tc>
          <w:tcPr>
            <w:tcW w:w="1097" w:type="dxa"/>
            <w:vMerge/>
            <w:shd w:val="clear" w:color="auto" w:fill="auto"/>
          </w:tcPr>
          <w:p w14:paraId="0109008D" w14:textId="77777777" w:rsidR="00651C7A" w:rsidRPr="005A2E40" w:rsidRDefault="00651C7A" w:rsidP="00EE66A8">
            <w:pPr>
              <w:pStyle w:val="TAH"/>
            </w:pPr>
          </w:p>
        </w:tc>
        <w:tc>
          <w:tcPr>
            <w:tcW w:w="1064" w:type="dxa"/>
            <w:vMerge/>
            <w:shd w:val="clear" w:color="auto" w:fill="auto"/>
          </w:tcPr>
          <w:p w14:paraId="5166D393" w14:textId="77777777" w:rsidR="00651C7A" w:rsidRPr="005A2E40" w:rsidRDefault="00651C7A" w:rsidP="00EE66A8">
            <w:pPr>
              <w:pStyle w:val="TAH"/>
            </w:pPr>
          </w:p>
        </w:tc>
        <w:tc>
          <w:tcPr>
            <w:tcW w:w="1077" w:type="dxa"/>
            <w:vMerge/>
            <w:shd w:val="clear" w:color="auto" w:fill="auto"/>
          </w:tcPr>
          <w:p w14:paraId="70CF8AA3" w14:textId="77777777" w:rsidR="00651C7A" w:rsidRPr="005A2E40" w:rsidRDefault="00651C7A" w:rsidP="00EE66A8">
            <w:pPr>
              <w:pStyle w:val="TAH"/>
            </w:pPr>
          </w:p>
        </w:tc>
        <w:tc>
          <w:tcPr>
            <w:tcW w:w="5404" w:type="dxa"/>
            <w:gridSpan w:val="6"/>
            <w:shd w:val="clear" w:color="auto" w:fill="auto"/>
          </w:tcPr>
          <w:p w14:paraId="1071F48A" w14:textId="221DEB3C" w:rsidR="00651C7A" w:rsidRPr="005A2E40" w:rsidRDefault="00651C7A" w:rsidP="00EE66A8">
            <w:pPr>
              <w:pStyle w:val="TAH"/>
            </w:pPr>
            <w:r w:rsidRPr="005A2E40">
              <w:t>UE Power class</w:t>
            </w:r>
          </w:p>
        </w:tc>
        <w:tc>
          <w:tcPr>
            <w:tcW w:w="1559" w:type="dxa"/>
            <w:shd w:val="clear" w:color="auto" w:fill="auto"/>
          </w:tcPr>
          <w:p w14:paraId="47235458" w14:textId="119807DA" w:rsidR="00651C7A" w:rsidRPr="005A2E40" w:rsidRDefault="00651C7A" w:rsidP="00EE66A8">
            <w:pPr>
              <w:pStyle w:val="TAH"/>
            </w:pPr>
            <w:r w:rsidRPr="005A2E40">
              <w:t>UE Power class</w:t>
            </w:r>
          </w:p>
        </w:tc>
        <w:tc>
          <w:tcPr>
            <w:tcW w:w="993" w:type="dxa"/>
            <w:vMerge/>
            <w:shd w:val="clear" w:color="auto" w:fill="auto"/>
          </w:tcPr>
          <w:p w14:paraId="31678471" w14:textId="77777777" w:rsidR="00651C7A" w:rsidRPr="005A2E40" w:rsidRDefault="00651C7A" w:rsidP="00EE66A8">
            <w:pPr>
              <w:pStyle w:val="TAH"/>
            </w:pPr>
          </w:p>
        </w:tc>
      </w:tr>
      <w:tr w:rsidR="00651C7A" w:rsidRPr="005A2E40" w14:paraId="5A5363C8" w14:textId="77777777" w:rsidTr="004467D4">
        <w:trPr>
          <w:trHeight w:val="105"/>
          <w:jc w:val="center"/>
        </w:trPr>
        <w:tc>
          <w:tcPr>
            <w:tcW w:w="1097" w:type="dxa"/>
            <w:vMerge/>
            <w:tcBorders>
              <w:bottom w:val="single" w:sz="4" w:space="0" w:color="auto"/>
            </w:tcBorders>
            <w:shd w:val="clear" w:color="auto" w:fill="auto"/>
          </w:tcPr>
          <w:p w14:paraId="13E40312" w14:textId="77777777" w:rsidR="00651C7A" w:rsidRPr="005A2E40" w:rsidRDefault="00651C7A" w:rsidP="00EE66A8">
            <w:pPr>
              <w:pStyle w:val="TAH"/>
            </w:pPr>
          </w:p>
        </w:tc>
        <w:tc>
          <w:tcPr>
            <w:tcW w:w="1064" w:type="dxa"/>
            <w:vMerge/>
            <w:tcBorders>
              <w:bottom w:val="single" w:sz="4" w:space="0" w:color="auto"/>
            </w:tcBorders>
            <w:shd w:val="clear" w:color="auto" w:fill="auto"/>
          </w:tcPr>
          <w:p w14:paraId="2D568F4C" w14:textId="77777777" w:rsidR="00651C7A" w:rsidRPr="005A2E40" w:rsidRDefault="00651C7A" w:rsidP="00EE66A8">
            <w:pPr>
              <w:pStyle w:val="TAH"/>
            </w:pPr>
          </w:p>
        </w:tc>
        <w:tc>
          <w:tcPr>
            <w:tcW w:w="1077" w:type="dxa"/>
            <w:vMerge/>
            <w:shd w:val="clear" w:color="auto" w:fill="auto"/>
          </w:tcPr>
          <w:p w14:paraId="6CC43491" w14:textId="77777777" w:rsidR="00651C7A" w:rsidRPr="005A2E40" w:rsidRDefault="00651C7A" w:rsidP="00EE66A8">
            <w:pPr>
              <w:pStyle w:val="TAH"/>
            </w:pPr>
          </w:p>
        </w:tc>
        <w:tc>
          <w:tcPr>
            <w:tcW w:w="995" w:type="dxa"/>
            <w:shd w:val="clear" w:color="auto" w:fill="auto"/>
          </w:tcPr>
          <w:p w14:paraId="3E219656" w14:textId="77777777" w:rsidR="00651C7A" w:rsidRPr="005A2E40" w:rsidRDefault="00651C7A" w:rsidP="00EE66A8">
            <w:pPr>
              <w:pStyle w:val="TAH"/>
            </w:pPr>
            <w:r w:rsidRPr="005A2E40">
              <w:t>1</w:t>
            </w:r>
          </w:p>
        </w:tc>
        <w:tc>
          <w:tcPr>
            <w:tcW w:w="720" w:type="dxa"/>
          </w:tcPr>
          <w:p w14:paraId="29913E3B" w14:textId="77777777" w:rsidR="00651C7A" w:rsidRPr="005A2E40" w:rsidRDefault="00651C7A" w:rsidP="00EE66A8">
            <w:pPr>
              <w:pStyle w:val="TAH"/>
            </w:pPr>
            <w:r w:rsidRPr="005A2E40">
              <w:t>2</w:t>
            </w:r>
          </w:p>
        </w:tc>
        <w:tc>
          <w:tcPr>
            <w:tcW w:w="720" w:type="dxa"/>
          </w:tcPr>
          <w:p w14:paraId="440D20DE" w14:textId="77777777" w:rsidR="00651C7A" w:rsidRPr="005A2E40" w:rsidRDefault="00651C7A" w:rsidP="00EE66A8">
            <w:pPr>
              <w:pStyle w:val="TAH"/>
            </w:pPr>
            <w:r w:rsidRPr="005A2E40">
              <w:t>3</w:t>
            </w:r>
          </w:p>
        </w:tc>
        <w:tc>
          <w:tcPr>
            <w:tcW w:w="959" w:type="dxa"/>
          </w:tcPr>
          <w:p w14:paraId="46B2D0C5" w14:textId="77777777" w:rsidR="00651C7A" w:rsidRPr="005A2E40" w:rsidRDefault="00651C7A" w:rsidP="00EE66A8">
            <w:pPr>
              <w:pStyle w:val="TAH"/>
            </w:pPr>
            <w:r w:rsidRPr="005A2E40">
              <w:t>4</w:t>
            </w:r>
          </w:p>
        </w:tc>
        <w:tc>
          <w:tcPr>
            <w:tcW w:w="959" w:type="dxa"/>
          </w:tcPr>
          <w:p w14:paraId="54FFF387" w14:textId="77777777" w:rsidR="00651C7A" w:rsidRPr="005A2E40" w:rsidRDefault="00651C7A" w:rsidP="00EE66A8">
            <w:pPr>
              <w:pStyle w:val="TAH"/>
              <w:rPr>
                <w:lang w:eastAsia="zh-CN"/>
              </w:rPr>
            </w:pPr>
            <w:r>
              <w:rPr>
                <w:lang w:eastAsia="zh-CN"/>
              </w:rPr>
              <w:t>5</w:t>
            </w:r>
          </w:p>
        </w:tc>
        <w:tc>
          <w:tcPr>
            <w:tcW w:w="1051" w:type="dxa"/>
          </w:tcPr>
          <w:p w14:paraId="01FEFB12" w14:textId="77D26585" w:rsidR="00651C7A" w:rsidRPr="005A2E40" w:rsidRDefault="00651C7A" w:rsidP="00EE66A8">
            <w:pPr>
              <w:pStyle w:val="TAH"/>
              <w:rPr>
                <w:lang w:eastAsia="zh-CN"/>
              </w:rPr>
            </w:pPr>
            <w:ins w:id="63" w:author="Samsung_Dan" w:date="2023-10-28T16:43:00Z">
              <w:r>
                <w:rPr>
                  <w:rFonts w:hint="eastAsia"/>
                  <w:lang w:eastAsia="zh-CN"/>
                </w:rPr>
                <w:t>6</w:t>
              </w:r>
            </w:ins>
          </w:p>
        </w:tc>
        <w:tc>
          <w:tcPr>
            <w:tcW w:w="1559" w:type="dxa"/>
            <w:tcBorders>
              <w:bottom w:val="single" w:sz="4" w:space="0" w:color="auto"/>
            </w:tcBorders>
            <w:shd w:val="clear" w:color="auto" w:fill="auto"/>
          </w:tcPr>
          <w:p w14:paraId="7A2E5356" w14:textId="24F510CF" w:rsidR="00651C7A" w:rsidRPr="005A2E40" w:rsidRDefault="00651C7A" w:rsidP="00EE66A8">
            <w:pPr>
              <w:pStyle w:val="TAH"/>
            </w:pPr>
            <w:r w:rsidRPr="005A2E40">
              <w:t>1, 2, 3, 4</w:t>
            </w:r>
            <w:r>
              <w:t>, 5</w:t>
            </w:r>
            <w:ins w:id="64" w:author="Samsung_Dan" w:date="2023-10-28T16:40:00Z">
              <w:r>
                <w:t>,</w:t>
              </w:r>
            </w:ins>
            <w:ins w:id="65" w:author="Dan Liu/Advanced Solution Research Lab /SRC-Beijing/Engineer/Samsung Electronics" w:date="2023-10-28T21:49:00Z">
              <w:r w:rsidR="00483A74">
                <w:t xml:space="preserve"> </w:t>
              </w:r>
            </w:ins>
            <w:ins w:id="66" w:author="Samsung_Dan" w:date="2023-10-28T16:40:00Z">
              <w:r>
                <w:t>6</w:t>
              </w:r>
            </w:ins>
          </w:p>
        </w:tc>
        <w:tc>
          <w:tcPr>
            <w:tcW w:w="993" w:type="dxa"/>
            <w:vMerge/>
            <w:tcBorders>
              <w:bottom w:val="single" w:sz="4" w:space="0" w:color="auto"/>
            </w:tcBorders>
            <w:shd w:val="clear" w:color="auto" w:fill="auto"/>
          </w:tcPr>
          <w:p w14:paraId="5E400D84" w14:textId="77777777" w:rsidR="00651C7A" w:rsidRPr="005A2E40" w:rsidRDefault="00651C7A" w:rsidP="00EE66A8">
            <w:pPr>
              <w:pStyle w:val="TAH"/>
            </w:pPr>
          </w:p>
        </w:tc>
      </w:tr>
      <w:tr w:rsidR="00651C7A" w:rsidRPr="005A2E40" w14:paraId="129971C4" w14:textId="77777777" w:rsidTr="00651C7A">
        <w:trPr>
          <w:jc w:val="center"/>
        </w:trPr>
        <w:tc>
          <w:tcPr>
            <w:tcW w:w="1097" w:type="dxa"/>
            <w:vMerge w:val="restart"/>
            <w:shd w:val="clear" w:color="auto" w:fill="auto"/>
            <w:vAlign w:val="center"/>
          </w:tcPr>
          <w:p w14:paraId="4C27DFE6" w14:textId="77777777" w:rsidR="00651C7A" w:rsidRPr="005A2E40" w:rsidRDefault="00651C7A" w:rsidP="009605EC">
            <w:pPr>
              <w:pStyle w:val="TAC"/>
            </w:pPr>
            <w:r w:rsidRPr="005A2E40">
              <w:t>Conditions</w:t>
            </w:r>
          </w:p>
        </w:tc>
        <w:tc>
          <w:tcPr>
            <w:tcW w:w="1064" w:type="dxa"/>
            <w:vMerge w:val="restart"/>
            <w:shd w:val="clear" w:color="auto" w:fill="auto"/>
            <w:vAlign w:val="center"/>
          </w:tcPr>
          <w:p w14:paraId="30C55824" w14:textId="77777777" w:rsidR="00651C7A" w:rsidRPr="005A2E40" w:rsidRDefault="00651C7A" w:rsidP="009605EC">
            <w:pPr>
              <w:pStyle w:val="TAC"/>
            </w:pPr>
            <w:r w:rsidRPr="005A2E40">
              <w:t>Rx Beam Peak</w:t>
            </w:r>
          </w:p>
        </w:tc>
        <w:tc>
          <w:tcPr>
            <w:tcW w:w="1077" w:type="dxa"/>
            <w:shd w:val="clear" w:color="auto" w:fill="auto"/>
          </w:tcPr>
          <w:p w14:paraId="1DD331E6" w14:textId="77777777" w:rsidR="00651C7A" w:rsidRPr="005A2E40" w:rsidRDefault="00651C7A" w:rsidP="00EE66A8">
            <w:pPr>
              <w:pStyle w:val="TAC"/>
              <w:rPr>
                <w:rFonts w:eastAsia="Calibri"/>
                <w:szCs w:val="22"/>
              </w:rPr>
            </w:pPr>
            <w:r w:rsidRPr="005A2E40">
              <w:rPr>
                <w:rFonts w:eastAsia="Calibri"/>
                <w:szCs w:val="22"/>
              </w:rPr>
              <w:t>n257</w:t>
            </w:r>
          </w:p>
        </w:tc>
        <w:tc>
          <w:tcPr>
            <w:tcW w:w="995" w:type="dxa"/>
            <w:shd w:val="clear" w:color="auto" w:fill="auto"/>
          </w:tcPr>
          <w:p w14:paraId="4A2E0FB5" w14:textId="77777777" w:rsidR="00651C7A" w:rsidRPr="005A2E40" w:rsidRDefault="00651C7A" w:rsidP="00EE66A8">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20" w:type="dxa"/>
          </w:tcPr>
          <w:p w14:paraId="641D73B6" w14:textId="77777777" w:rsidR="00651C7A" w:rsidRPr="005A2E40" w:rsidRDefault="00651C7A" w:rsidP="00EE66A8">
            <w:pPr>
              <w:pStyle w:val="TAC"/>
              <w:rPr>
                <w:rFonts w:eastAsia="Yu Mincho"/>
                <w:lang w:eastAsia="ja-JP"/>
              </w:rPr>
            </w:pPr>
            <w:r w:rsidRPr="005A2E40">
              <w:rPr>
                <w:rFonts w:cs="Arial"/>
              </w:rPr>
              <w:t>-113.8</w:t>
            </w:r>
          </w:p>
        </w:tc>
        <w:tc>
          <w:tcPr>
            <w:tcW w:w="720" w:type="dxa"/>
          </w:tcPr>
          <w:p w14:paraId="58ECE89A" w14:textId="77777777" w:rsidR="00651C7A" w:rsidRPr="005A2E40" w:rsidRDefault="00651C7A" w:rsidP="00EE66A8">
            <w:pPr>
              <w:pStyle w:val="TAC"/>
              <w:rPr>
                <w:rFonts w:eastAsia="Yu Mincho"/>
                <w:lang w:eastAsia="ja-JP"/>
              </w:rPr>
            </w:pPr>
            <w:r w:rsidRPr="005A2E40">
              <w:rPr>
                <w:rFonts w:eastAsia="Yu Mincho" w:cs="Arial"/>
                <w:lang w:eastAsia="ja-JP"/>
              </w:rPr>
              <w:t>-112.1</w:t>
            </w:r>
          </w:p>
        </w:tc>
        <w:tc>
          <w:tcPr>
            <w:tcW w:w="959" w:type="dxa"/>
          </w:tcPr>
          <w:p w14:paraId="13A453D5" w14:textId="77777777" w:rsidR="00651C7A" w:rsidRPr="005A2E40" w:rsidRDefault="00651C7A" w:rsidP="00EE66A8">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959" w:type="dxa"/>
          </w:tcPr>
          <w:p w14:paraId="2230DDD5" w14:textId="77777777" w:rsidR="00651C7A" w:rsidRPr="005A2E40" w:rsidRDefault="00651C7A" w:rsidP="00EE66A8">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051" w:type="dxa"/>
          </w:tcPr>
          <w:p w14:paraId="4EF8045E" w14:textId="338E7BDA" w:rsidR="00651C7A" w:rsidRPr="00F72807" w:rsidRDefault="00F72807" w:rsidP="00EE66A8">
            <w:pPr>
              <w:pStyle w:val="TAC"/>
              <w:rPr>
                <w:lang w:eastAsia="zh-CN"/>
              </w:rPr>
            </w:pPr>
            <w:ins w:id="67" w:author="Samsung_Dan" w:date="2023-10-28T16:49:00Z">
              <w:r>
                <w:rPr>
                  <w:rFonts w:hint="eastAsia"/>
                  <w:lang w:eastAsia="zh-CN"/>
                </w:rPr>
                <w:t>-</w:t>
              </w:r>
            </w:ins>
            <w:ins w:id="68" w:author="Samsung_Dan" w:date="2023-10-28T18:43:00Z">
              <w:r w:rsidR="00872169">
                <w:rPr>
                  <w:rFonts w:eastAsia="Yu Mincho"/>
                  <w:lang w:eastAsia="ja-JP"/>
                </w:rPr>
                <w:t>123.4</w:t>
              </w:r>
            </w:ins>
            <w:ins w:id="69" w:author="Samsung_Dan" w:date="2023-10-28T16:49:00Z">
              <w:r>
                <w:rPr>
                  <w:lang w:eastAsia="zh-CN"/>
                </w:rPr>
                <w:t>+</w:t>
              </w:r>
            </w:ins>
            <w:ins w:id="70" w:author="Samsung_Dan" w:date="2023-10-28T16:50:00Z">
              <w:r w:rsidRPr="005A2E40">
                <w:rPr>
                  <w:rFonts w:eastAsia="Yu Mincho"/>
                  <w:lang w:eastAsia="ja-JP"/>
                </w:rPr>
                <w:t xml:space="preserve"> Y</w:t>
              </w:r>
              <w:r>
                <w:rPr>
                  <w:rFonts w:eastAsia="Yu Mincho"/>
                  <w:vertAlign w:val="subscript"/>
                  <w:lang w:eastAsia="ja-JP"/>
                </w:rPr>
                <w:t>6</w:t>
              </w:r>
            </w:ins>
          </w:p>
        </w:tc>
        <w:tc>
          <w:tcPr>
            <w:tcW w:w="1559" w:type="dxa"/>
            <w:vMerge w:val="restart"/>
            <w:shd w:val="clear" w:color="auto" w:fill="auto"/>
            <w:vAlign w:val="center"/>
          </w:tcPr>
          <w:p w14:paraId="47BB0AD9" w14:textId="2DF29983" w:rsidR="00651C7A" w:rsidRPr="005A2E40" w:rsidRDefault="00651C7A" w:rsidP="00651C7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6D9BF1D5" w14:textId="77777777" w:rsidR="00651C7A" w:rsidRPr="005A2E40" w:rsidRDefault="00651C7A" w:rsidP="00651C7A">
            <w:pPr>
              <w:pStyle w:val="TAC"/>
              <w:rPr>
                <w:rFonts w:eastAsia="Yu Mincho"/>
                <w:lang w:eastAsia="ja-JP"/>
              </w:rPr>
            </w:pPr>
            <w:r w:rsidRPr="005A2E40">
              <w:rPr>
                <w:rFonts w:eastAsia="Yu Mincho" w:cs="Arial"/>
                <w:lang w:eastAsia="ja-JP"/>
              </w:rPr>
              <w:t>≥-6</w:t>
            </w:r>
          </w:p>
        </w:tc>
      </w:tr>
      <w:tr w:rsidR="00651C7A" w:rsidRPr="005A2E40" w14:paraId="79FA04EF" w14:textId="77777777" w:rsidTr="00997006">
        <w:trPr>
          <w:jc w:val="center"/>
        </w:trPr>
        <w:tc>
          <w:tcPr>
            <w:tcW w:w="1097" w:type="dxa"/>
            <w:vMerge/>
            <w:shd w:val="clear" w:color="auto" w:fill="auto"/>
          </w:tcPr>
          <w:p w14:paraId="23AE2992" w14:textId="77777777" w:rsidR="00651C7A" w:rsidRPr="005A2E40" w:rsidRDefault="00651C7A" w:rsidP="00EE66A8">
            <w:pPr>
              <w:pStyle w:val="TAC"/>
            </w:pPr>
          </w:p>
        </w:tc>
        <w:tc>
          <w:tcPr>
            <w:tcW w:w="1064" w:type="dxa"/>
            <w:vMerge/>
            <w:shd w:val="clear" w:color="auto" w:fill="auto"/>
          </w:tcPr>
          <w:p w14:paraId="6B7D96CF" w14:textId="77777777" w:rsidR="00651C7A" w:rsidRPr="005A2E40" w:rsidRDefault="00651C7A" w:rsidP="00EE66A8">
            <w:pPr>
              <w:pStyle w:val="TAC"/>
              <w:rPr>
                <w:szCs w:val="22"/>
                <w:lang w:val="en-US"/>
              </w:rPr>
            </w:pPr>
          </w:p>
        </w:tc>
        <w:tc>
          <w:tcPr>
            <w:tcW w:w="1077" w:type="dxa"/>
            <w:shd w:val="clear" w:color="auto" w:fill="auto"/>
          </w:tcPr>
          <w:p w14:paraId="4C0F7C0F" w14:textId="77777777" w:rsidR="00651C7A" w:rsidRPr="005A2E40" w:rsidRDefault="00651C7A" w:rsidP="00EE66A8">
            <w:pPr>
              <w:pStyle w:val="TAC"/>
              <w:rPr>
                <w:rFonts w:eastAsia="Calibri"/>
                <w:szCs w:val="22"/>
              </w:rPr>
            </w:pPr>
            <w:r w:rsidRPr="005A2E40">
              <w:rPr>
                <w:szCs w:val="22"/>
                <w:lang w:val="en-US"/>
              </w:rPr>
              <w:t>n258</w:t>
            </w:r>
          </w:p>
        </w:tc>
        <w:tc>
          <w:tcPr>
            <w:tcW w:w="995" w:type="dxa"/>
            <w:shd w:val="clear" w:color="auto" w:fill="auto"/>
          </w:tcPr>
          <w:p w14:paraId="091724D8" w14:textId="77777777" w:rsidR="00651C7A" w:rsidRPr="005A2E40" w:rsidRDefault="00651C7A" w:rsidP="00EE66A8">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20" w:type="dxa"/>
          </w:tcPr>
          <w:p w14:paraId="57ED1A54" w14:textId="77777777" w:rsidR="00651C7A" w:rsidRPr="005A2E40" w:rsidRDefault="00651C7A" w:rsidP="00EE66A8">
            <w:pPr>
              <w:pStyle w:val="TAC"/>
              <w:rPr>
                <w:rFonts w:eastAsia="Yu Mincho"/>
                <w:lang w:eastAsia="ja-JP"/>
              </w:rPr>
            </w:pPr>
            <w:r w:rsidRPr="005A2E40">
              <w:rPr>
                <w:rFonts w:cs="Arial"/>
              </w:rPr>
              <w:t>-113.8</w:t>
            </w:r>
          </w:p>
        </w:tc>
        <w:tc>
          <w:tcPr>
            <w:tcW w:w="720" w:type="dxa"/>
          </w:tcPr>
          <w:p w14:paraId="3E17FAA2" w14:textId="77777777" w:rsidR="00651C7A" w:rsidRPr="005A2E40" w:rsidRDefault="00651C7A" w:rsidP="00EE66A8">
            <w:pPr>
              <w:pStyle w:val="TAC"/>
              <w:rPr>
                <w:rFonts w:eastAsia="Yu Mincho"/>
                <w:lang w:eastAsia="ja-JP"/>
              </w:rPr>
            </w:pPr>
            <w:r w:rsidRPr="005A2E40">
              <w:rPr>
                <w:rFonts w:eastAsia="Yu Mincho" w:cs="Arial"/>
                <w:lang w:eastAsia="ja-JP"/>
              </w:rPr>
              <w:t>-112.1</w:t>
            </w:r>
          </w:p>
        </w:tc>
        <w:tc>
          <w:tcPr>
            <w:tcW w:w="959" w:type="dxa"/>
          </w:tcPr>
          <w:p w14:paraId="38F6E4D4" w14:textId="77777777" w:rsidR="00651C7A" w:rsidRPr="005A2E40" w:rsidRDefault="00651C7A" w:rsidP="00EE66A8">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959" w:type="dxa"/>
          </w:tcPr>
          <w:p w14:paraId="72B579E5" w14:textId="77777777" w:rsidR="00651C7A" w:rsidRPr="005A2E40" w:rsidRDefault="00651C7A" w:rsidP="00EE66A8">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051" w:type="dxa"/>
          </w:tcPr>
          <w:p w14:paraId="0BF68925" w14:textId="52E5BA2B" w:rsidR="00651C7A" w:rsidRPr="005A2E40" w:rsidRDefault="00F943F3" w:rsidP="00F943F3">
            <w:pPr>
              <w:pStyle w:val="TAC"/>
              <w:rPr>
                <w:lang w:val="en-US"/>
              </w:rPr>
            </w:pPr>
            <w:ins w:id="71" w:author="Dan Liu/Advanced Solution Research Lab /SRC-Beijing/Engineer/Samsung Electronics" w:date="2023-10-28T21:18:00Z">
              <w:r>
                <w:rPr>
                  <w:rFonts w:hint="eastAsia"/>
                  <w:lang w:eastAsia="zh-CN"/>
                </w:rPr>
                <w:t>-</w:t>
              </w:r>
              <w:r>
                <w:rPr>
                  <w:rFonts w:eastAsia="Yu Mincho"/>
                  <w:lang w:eastAsia="ja-JP"/>
                </w:rPr>
                <w:t>123.6</w:t>
              </w:r>
              <w:r>
                <w:rPr>
                  <w:lang w:eastAsia="zh-CN"/>
                </w:rPr>
                <w:t>+</w:t>
              </w:r>
              <w:r w:rsidRPr="005A2E40">
                <w:rPr>
                  <w:rFonts w:eastAsia="Yu Mincho"/>
                  <w:lang w:eastAsia="ja-JP"/>
                </w:rPr>
                <w:t xml:space="preserve"> Y</w:t>
              </w:r>
              <w:r>
                <w:rPr>
                  <w:rFonts w:eastAsia="Yu Mincho"/>
                  <w:vertAlign w:val="subscript"/>
                  <w:lang w:eastAsia="ja-JP"/>
                </w:rPr>
                <w:t>6</w:t>
              </w:r>
            </w:ins>
          </w:p>
        </w:tc>
        <w:tc>
          <w:tcPr>
            <w:tcW w:w="1559" w:type="dxa"/>
            <w:vMerge/>
            <w:shd w:val="clear" w:color="auto" w:fill="auto"/>
          </w:tcPr>
          <w:p w14:paraId="37124113" w14:textId="1BCC6976" w:rsidR="00651C7A" w:rsidRPr="005A2E40" w:rsidRDefault="00651C7A" w:rsidP="00EE66A8">
            <w:pPr>
              <w:pStyle w:val="TAC"/>
              <w:rPr>
                <w:lang w:val="en-US"/>
              </w:rPr>
            </w:pPr>
          </w:p>
        </w:tc>
        <w:tc>
          <w:tcPr>
            <w:tcW w:w="993" w:type="dxa"/>
            <w:vMerge/>
            <w:shd w:val="clear" w:color="auto" w:fill="auto"/>
          </w:tcPr>
          <w:p w14:paraId="52574B8B" w14:textId="77777777" w:rsidR="00651C7A" w:rsidRPr="005A2E40" w:rsidRDefault="00651C7A" w:rsidP="00EE66A8">
            <w:pPr>
              <w:pStyle w:val="TAC"/>
              <w:rPr>
                <w:lang w:val="en-US"/>
              </w:rPr>
            </w:pPr>
          </w:p>
        </w:tc>
      </w:tr>
      <w:tr w:rsidR="00651C7A" w:rsidRPr="005A2E40" w14:paraId="40ABBE32" w14:textId="77777777" w:rsidTr="00997006">
        <w:trPr>
          <w:jc w:val="center"/>
        </w:trPr>
        <w:tc>
          <w:tcPr>
            <w:tcW w:w="1097" w:type="dxa"/>
            <w:vMerge/>
            <w:shd w:val="clear" w:color="auto" w:fill="auto"/>
          </w:tcPr>
          <w:p w14:paraId="079C452E" w14:textId="77777777" w:rsidR="00651C7A" w:rsidRPr="005A2E40" w:rsidRDefault="00651C7A" w:rsidP="00EE66A8">
            <w:pPr>
              <w:pStyle w:val="TAC"/>
            </w:pPr>
          </w:p>
        </w:tc>
        <w:tc>
          <w:tcPr>
            <w:tcW w:w="1064" w:type="dxa"/>
            <w:vMerge/>
            <w:shd w:val="clear" w:color="auto" w:fill="auto"/>
          </w:tcPr>
          <w:p w14:paraId="1116AF09" w14:textId="77777777" w:rsidR="00651C7A" w:rsidRPr="005A2E40" w:rsidRDefault="00651C7A" w:rsidP="00EE66A8">
            <w:pPr>
              <w:pStyle w:val="TAC"/>
              <w:rPr>
                <w:szCs w:val="22"/>
                <w:lang w:val="en-US"/>
              </w:rPr>
            </w:pPr>
          </w:p>
        </w:tc>
        <w:tc>
          <w:tcPr>
            <w:tcW w:w="1077" w:type="dxa"/>
            <w:shd w:val="clear" w:color="auto" w:fill="auto"/>
          </w:tcPr>
          <w:p w14:paraId="2E459E06" w14:textId="77777777" w:rsidR="00651C7A" w:rsidRPr="005A2E40" w:rsidRDefault="00651C7A" w:rsidP="00EE66A8">
            <w:pPr>
              <w:pStyle w:val="TAC"/>
              <w:rPr>
                <w:szCs w:val="22"/>
                <w:lang w:val="en-US"/>
              </w:rPr>
            </w:pPr>
            <w:r>
              <w:rPr>
                <w:szCs w:val="22"/>
                <w:lang w:val="en-US"/>
              </w:rPr>
              <w:t>n259</w:t>
            </w:r>
          </w:p>
        </w:tc>
        <w:tc>
          <w:tcPr>
            <w:tcW w:w="995" w:type="dxa"/>
            <w:shd w:val="clear" w:color="auto" w:fill="auto"/>
          </w:tcPr>
          <w:p w14:paraId="3FCC1709" w14:textId="77777777" w:rsidR="00651C7A" w:rsidRPr="005A2E40" w:rsidRDefault="00651C7A" w:rsidP="00EE66A8">
            <w:pPr>
              <w:pStyle w:val="TAC"/>
              <w:rPr>
                <w:rFonts w:eastAsia="Yu Mincho" w:cs="Arial"/>
                <w:lang w:eastAsia="ja-JP"/>
              </w:rPr>
            </w:pPr>
          </w:p>
        </w:tc>
        <w:tc>
          <w:tcPr>
            <w:tcW w:w="720" w:type="dxa"/>
          </w:tcPr>
          <w:p w14:paraId="139C795B" w14:textId="77777777" w:rsidR="00651C7A" w:rsidRPr="005A2E40" w:rsidRDefault="00651C7A" w:rsidP="00EE66A8">
            <w:pPr>
              <w:pStyle w:val="TAC"/>
              <w:rPr>
                <w:rFonts w:cs="Arial"/>
              </w:rPr>
            </w:pPr>
          </w:p>
        </w:tc>
        <w:tc>
          <w:tcPr>
            <w:tcW w:w="720" w:type="dxa"/>
          </w:tcPr>
          <w:p w14:paraId="74E85DAA" w14:textId="77777777" w:rsidR="00651C7A" w:rsidRPr="005A2E40" w:rsidRDefault="00651C7A" w:rsidP="00EE66A8">
            <w:pPr>
              <w:pStyle w:val="TAC"/>
              <w:rPr>
                <w:rFonts w:eastAsia="Yu Mincho" w:cs="Arial"/>
                <w:lang w:eastAsia="ja-JP"/>
              </w:rPr>
            </w:pPr>
            <w:r>
              <w:rPr>
                <w:rFonts w:eastAsia="Yu Mincho"/>
                <w:lang w:val="fr-FR" w:eastAsia="ja-JP"/>
              </w:rPr>
              <w:t>-108.5</w:t>
            </w:r>
          </w:p>
        </w:tc>
        <w:tc>
          <w:tcPr>
            <w:tcW w:w="959" w:type="dxa"/>
          </w:tcPr>
          <w:p w14:paraId="115E3926" w14:textId="77777777" w:rsidR="00651C7A" w:rsidRPr="005A2E40" w:rsidRDefault="00651C7A" w:rsidP="00EE66A8">
            <w:pPr>
              <w:pStyle w:val="TAC"/>
              <w:rPr>
                <w:rFonts w:eastAsia="Yu Mincho" w:cs="Arial"/>
                <w:lang w:eastAsia="ja-JP"/>
              </w:rPr>
            </w:pPr>
          </w:p>
        </w:tc>
        <w:tc>
          <w:tcPr>
            <w:tcW w:w="959" w:type="dxa"/>
          </w:tcPr>
          <w:p w14:paraId="66C319FB" w14:textId="77777777" w:rsidR="00651C7A" w:rsidRDefault="00651C7A" w:rsidP="00EE66A8">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1" w:type="dxa"/>
          </w:tcPr>
          <w:p w14:paraId="4592B658" w14:textId="77777777" w:rsidR="00651C7A" w:rsidRPr="005A2E40" w:rsidRDefault="00651C7A" w:rsidP="00EE66A8">
            <w:pPr>
              <w:pStyle w:val="TAC"/>
              <w:rPr>
                <w:lang w:val="en-US"/>
              </w:rPr>
            </w:pPr>
          </w:p>
        </w:tc>
        <w:tc>
          <w:tcPr>
            <w:tcW w:w="1559" w:type="dxa"/>
            <w:vMerge/>
            <w:shd w:val="clear" w:color="auto" w:fill="auto"/>
          </w:tcPr>
          <w:p w14:paraId="65C88E58" w14:textId="0BF8098A" w:rsidR="00651C7A" w:rsidRPr="005A2E40" w:rsidRDefault="00651C7A" w:rsidP="00EE66A8">
            <w:pPr>
              <w:pStyle w:val="TAC"/>
              <w:rPr>
                <w:lang w:val="en-US"/>
              </w:rPr>
            </w:pPr>
          </w:p>
        </w:tc>
        <w:tc>
          <w:tcPr>
            <w:tcW w:w="993" w:type="dxa"/>
            <w:vMerge/>
            <w:shd w:val="clear" w:color="auto" w:fill="auto"/>
          </w:tcPr>
          <w:p w14:paraId="5A09AFD7" w14:textId="77777777" w:rsidR="00651C7A" w:rsidRPr="005A2E40" w:rsidRDefault="00651C7A" w:rsidP="00EE66A8">
            <w:pPr>
              <w:pStyle w:val="TAC"/>
              <w:rPr>
                <w:lang w:val="en-US"/>
              </w:rPr>
            </w:pPr>
          </w:p>
        </w:tc>
      </w:tr>
      <w:tr w:rsidR="00651C7A" w:rsidRPr="005A2E40" w14:paraId="3E000B96" w14:textId="77777777" w:rsidTr="00997006">
        <w:trPr>
          <w:jc w:val="center"/>
        </w:trPr>
        <w:tc>
          <w:tcPr>
            <w:tcW w:w="1097" w:type="dxa"/>
            <w:vMerge/>
            <w:shd w:val="clear" w:color="auto" w:fill="auto"/>
          </w:tcPr>
          <w:p w14:paraId="17AC5E02" w14:textId="77777777" w:rsidR="00651C7A" w:rsidRPr="005A2E40" w:rsidRDefault="00651C7A" w:rsidP="00EE66A8">
            <w:pPr>
              <w:pStyle w:val="TAC"/>
              <w:rPr>
                <w:lang w:val="en-US"/>
              </w:rPr>
            </w:pPr>
          </w:p>
        </w:tc>
        <w:tc>
          <w:tcPr>
            <w:tcW w:w="1064" w:type="dxa"/>
            <w:vMerge/>
            <w:shd w:val="clear" w:color="auto" w:fill="auto"/>
          </w:tcPr>
          <w:p w14:paraId="4A9F1E09" w14:textId="77777777" w:rsidR="00651C7A" w:rsidRPr="005A2E40" w:rsidRDefault="00651C7A" w:rsidP="00EE66A8">
            <w:pPr>
              <w:pStyle w:val="TAC"/>
              <w:rPr>
                <w:szCs w:val="22"/>
                <w:lang w:val="en-US"/>
              </w:rPr>
            </w:pPr>
          </w:p>
        </w:tc>
        <w:tc>
          <w:tcPr>
            <w:tcW w:w="1077" w:type="dxa"/>
            <w:shd w:val="clear" w:color="auto" w:fill="auto"/>
          </w:tcPr>
          <w:p w14:paraId="555018A8" w14:textId="77777777" w:rsidR="00651C7A" w:rsidRPr="005A2E40" w:rsidRDefault="00651C7A" w:rsidP="00EE66A8">
            <w:pPr>
              <w:pStyle w:val="TAC"/>
              <w:rPr>
                <w:rFonts w:eastAsia="Calibri"/>
                <w:szCs w:val="22"/>
              </w:rPr>
            </w:pPr>
            <w:r w:rsidRPr="005A2E40">
              <w:rPr>
                <w:szCs w:val="22"/>
                <w:lang w:val="en-US"/>
              </w:rPr>
              <w:t>n260</w:t>
            </w:r>
          </w:p>
        </w:tc>
        <w:tc>
          <w:tcPr>
            <w:tcW w:w="995" w:type="dxa"/>
            <w:shd w:val="clear" w:color="auto" w:fill="auto"/>
          </w:tcPr>
          <w:p w14:paraId="7CCED99E" w14:textId="77777777" w:rsidR="00651C7A" w:rsidRPr="005A2E40" w:rsidRDefault="00651C7A" w:rsidP="00EE66A8">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20" w:type="dxa"/>
          </w:tcPr>
          <w:p w14:paraId="267F7484" w14:textId="77777777" w:rsidR="00651C7A" w:rsidRPr="005A2E40" w:rsidRDefault="00651C7A" w:rsidP="00EE66A8">
            <w:pPr>
              <w:pStyle w:val="TAC"/>
            </w:pPr>
          </w:p>
        </w:tc>
        <w:tc>
          <w:tcPr>
            <w:tcW w:w="720" w:type="dxa"/>
          </w:tcPr>
          <w:p w14:paraId="02A5B802" w14:textId="77777777" w:rsidR="00651C7A" w:rsidRPr="005A2E40" w:rsidRDefault="00651C7A" w:rsidP="00EE66A8">
            <w:pPr>
              <w:pStyle w:val="TAC"/>
            </w:pPr>
            <w:r w:rsidRPr="005A2E40">
              <w:rPr>
                <w:rFonts w:eastAsia="Yu Mincho" w:cs="Arial"/>
                <w:lang w:eastAsia="ja-JP"/>
              </w:rPr>
              <w:t>-109.5</w:t>
            </w:r>
          </w:p>
        </w:tc>
        <w:tc>
          <w:tcPr>
            <w:tcW w:w="959" w:type="dxa"/>
          </w:tcPr>
          <w:p w14:paraId="2A90E637" w14:textId="77777777" w:rsidR="00651C7A" w:rsidRPr="005A2E40" w:rsidRDefault="00651C7A" w:rsidP="00EE66A8">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959" w:type="dxa"/>
          </w:tcPr>
          <w:p w14:paraId="13DC9C62" w14:textId="77777777" w:rsidR="00651C7A" w:rsidRPr="005A2E40" w:rsidRDefault="00651C7A" w:rsidP="00EE66A8">
            <w:pPr>
              <w:pStyle w:val="TAC"/>
              <w:rPr>
                <w:lang w:val="en-US"/>
              </w:rPr>
            </w:pPr>
          </w:p>
        </w:tc>
        <w:tc>
          <w:tcPr>
            <w:tcW w:w="1051" w:type="dxa"/>
          </w:tcPr>
          <w:p w14:paraId="0B216667" w14:textId="77777777" w:rsidR="00651C7A" w:rsidRPr="005A2E40" w:rsidRDefault="00651C7A" w:rsidP="00EE66A8">
            <w:pPr>
              <w:pStyle w:val="TAC"/>
              <w:rPr>
                <w:lang w:val="en-US"/>
              </w:rPr>
            </w:pPr>
          </w:p>
        </w:tc>
        <w:tc>
          <w:tcPr>
            <w:tcW w:w="1559" w:type="dxa"/>
            <w:vMerge/>
            <w:shd w:val="clear" w:color="auto" w:fill="auto"/>
          </w:tcPr>
          <w:p w14:paraId="11682243" w14:textId="286A2530" w:rsidR="00651C7A" w:rsidRPr="005A2E40" w:rsidRDefault="00651C7A" w:rsidP="00EE66A8">
            <w:pPr>
              <w:pStyle w:val="TAC"/>
              <w:rPr>
                <w:lang w:val="en-US"/>
              </w:rPr>
            </w:pPr>
          </w:p>
        </w:tc>
        <w:tc>
          <w:tcPr>
            <w:tcW w:w="993" w:type="dxa"/>
            <w:vMerge/>
            <w:shd w:val="clear" w:color="auto" w:fill="auto"/>
          </w:tcPr>
          <w:p w14:paraId="62F722D4" w14:textId="77777777" w:rsidR="00651C7A" w:rsidRPr="005A2E40" w:rsidRDefault="00651C7A" w:rsidP="00EE66A8">
            <w:pPr>
              <w:pStyle w:val="TAC"/>
              <w:rPr>
                <w:lang w:val="en-US"/>
              </w:rPr>
            </w:pPr>
          </w:p>
        </w:tc>
      </w:tr>
      <w:tr w:rsidR="00651C7A" w:rsidRPr="005A2E40" w14:paraId="700A4551" w14:textId="77777777" w:rsidTr="00997006">
        <w:trPr>
          <w:jc w:val="center"/>
        </w:trPr>
        <w:tc>
          <w:tcPr>
            <w:tcW w:w="1097" w:type="dxa"/>
            <w:vMerge/>
            <w:shd w:val="clear" w:color="auto" w:fill="auto"/>
          </w:tcPr>
          <w:p w14:paraId="22C95AE7" w14:textId="77777777" w:rsidR="00651C7A" w:rsidRPr="005A2E40" w:rsidRDefault="00651C7A" w:rsidP="00EE66A8">
            <w:pPr>
              <w:pStyle w:val="TAC"/>
              <w:rPr>
                <w:lang w:val="en-US"/>
              </w:rPr>
            </w:pPr>
          </w:p>
        </w:tc>
        <w:tc>
          <w:tcPr>
            <w:tcW w:w="1064" w:type="dxa"/>
            <w:vMerge/>
            <w:shd w:val="clear" w:color="auto" w:fill="auto"/>
          </w:tcPr>
          <w:p w14:paraId="21B1087E" w14:textId="77777777" w:rsidR="00651C7A" w:rsidRPr="005A2E40" w:rsidRDefault="00651C7A" w:rsidP="00EE66A8">
            <w:pPr>
              <w:pStyle w:val="TAC"/>
              <w:rPr>
                <w:szCs w:val="22"/>
                <w:lang w:val="en-US"/>
              </w:rPr>
            </w:pPr>
          </w:p>
        </w:tc>
        <w:tc>
          <w:tcPr>
            <w:tcW w:w="1077" w:type="dxa"/>
            <w:shd w:val="clear" w:color="auto" w:fill="auto"/>
          </w:tcPr>
          <w:p w14:paraId="1F9F8292" w14:textId="77777777" w:rsidR="00651C7A" w:rsidRPr="005A2E40" w:rsidRDefault="00651C7A" w:rsidP="00EE66A8">
            <w:pPr>
              <w:pStyle w:val="TAC"/>
              <w:rPr>
                <w:szCs w:val="22"/>
                <w:lang w:val="en-US"/>
              </w:rPr>
            </w:pPr>
            <w:r w:rsidRPr="005A2E40">
              <w:rPr>
                <w:szCs w:val="22"/>
                <w:lang w:val="en-US"/>
              </w:rPr>
              <w:t>n261</w:t>
            </w:r>
          </w:p>
        </w:tc>
        <w:tc>
          <w:tcPr>
            <w:tcW w:w="995" w:type="dxa"/>
            <w:shd w:val="clear" w:color="auto" w:fill="auto"/>
          </w:tcPr>
          <w:p w14:paraId="4560E8BD" w14:textId="77777777" w:rsidR="00651C7A" w:rsidRPr="005A2E40" w:rsidRDefault="00651C7A" w:rsidP="00EE66A8">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20" w:type="dxa"/>
          </w:tcPr>
          <w:p w14:paraId="31CD825D" w14:textId="77777777" w:rsidR="00651C7A" w:rsidRPr="005A2E40" w:rsidRDefault="00651C7A" w:rsidP="00EE66A8">
            <w:pPr>
              <w:pStyle w:val="TAC"/>
            </w:pPr>
            <w:r w:rsidRPr="005A2E40">
              <w:rPr>
                <w:rFonts w:cs="Arial"/>
              </w:rPr>
              <w:t>-113.8</w:t>
            </w:r>
          </w:p>
        </w:tc>
        <w:tc>
          <w:tcPr>
            <w:tcW w:w="720" w:type="dxa"/>
          </w:tcPr>
          <w:p w14:paraId="340EEC3F" w14:textId="77777777" w:rsidR="00651C7A" w:rsidRPr="005A2E40" w:rsidRDefault="00651C7A" w:rsidP="00EE66A8">
            <w:pPr>
              <w:pStyle w:val="TAC"/>
            </w:pPr>
            <w:r w:rsidRPr="005A2E40">
              <w:rPr>
                <w:rFonts w:eastAsia="Yu Mincho" w:cs="Arial"/>
                <w:lang w:eastAsia="ja-JP"/>
              </w:rPr>
              <w:t>-112.1</w:t>
            </w:r>
          </w:p>
        </w:tc>
        <w:tc>
          <w:tcPr>
            <w:tcW w:w="959" w:type="dxa"/>
          </w:tcPr>
          <w:p w14:paraId="3B8A0B26" w14:textId="77777777" w:rsidR="00651C7A" w:rsidRPr="005A2E40" w:rsidRDefault="00651C7A" w:rsidP="00EE66A8">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959" w:type="dxa"/>
          </w:tcPr>
          <w:p w14:paraId="39DA779D" w14:textId="77777777" w:rsidR="00651C7A" w:rsidRPr="005A2E40" w:rsidRDefault="00651C7A" w:rsidP="00EE66A8">
            <w:pPr>
              <w:pStyle w:val="TAC"/>
            </w:pPr>
          </w:p>
        </w:tc>
        <w:tc>
          <w:tcPr>
            <w:tcW w:w="1051" w:type="dxa"/>
          </w:tcPr>
          <w:p w14:paraId="1F87C38C" w14:textId="4D887298" w:rsidR="00651C7A" w:rsidRPr="005A2E40" w:rsidRDefault="00153254" w:rsidP="00EE66A8">
            <w:pPr>
              <w:pStyle w:val="TAC"/>
            </w:pPr>
            <w:ins w:id="72" w:author="Dan Liu/Advanced Solution Research Lab /SRC-Beijing/Engineer/Samsung Electronics" w:date="2023-10-28T21:20:00Z">
              <w:r>
                <w:rPr>
                  <w:rFonts w:hint="eastAsia"/>
                  <w:lang w:eastAsia="zh-CN"/>
                </w:rPr>
                <w:t>-</w:t>
              </w:r>
              <w:r>
                <w:rPr>
                  <w:rFonts w:eastAsia="Yu Mincho"/>
                  <w:lang w:eastAsia="ja-JP"/>
                </w:rPr>
                <w:t>123.4</w:t>
              </w:r>
              <w:r>
                <w:rPr>
                  <w:lang w:eastAsia="zh-CN"/>
                </w:rPr>
                <w:t>+</w:t>
              </w:r>
              <w:r w:rsidRPr="005A2E40">
                <w:rPr>
                  <w:rFonts w:eastAsia="Yu Mincho"/>
                  <w:lang w:eastAsia="ja-JP"/>
                </w:rPr>
                <w:t xml:space="preserve"> Y</w:t>
              </w:r>
              <w:r>
                <w:rPr>
                  <w:rFonts w:eastAsia="Yu Mincho"/>
                  <w:vertAlign w:val="subscript"/>
                  <w:lang w:eastAsia="ja-JP"/>
                </w:rPr>
                <w:t>6</w:t>
              </w:r>
            </w:ins>
          </w:p>
        </w:tc>
        <w:tc>
          <w:tcPr>
            <w:tcW w:w="1559" w:type="dxa"/>
            <w:vMerge/>
            <w:shd w:val="clear" w:color="auto" w:fill="auto"/>
          </w:tcPr>
          <w:p w14:paraId="0D2B8E77" w14:textId="1B62273B" w:rsidR="00651C7A" w:rsidRPr="005A2E40" w:rsidRDefault="00651C7A" w:rsidP="00EE66A8">
            <w:pPr>
              <w:pStyle w:val="TAC"/>
            </w:pPr>
          </w:p>
        </w:tc>
        <w:tc>
          <w:tcPr>
            <w:tcW w:w="993" w:type="dxa"/>
            <w:vMerge/>
            <w:shd w:val="clear" w:color="auto" w:fill="auto"/>
          </w:tcPr>
          <w:p w14:paraId="5B052932" w14:textId="77777777" w:rsidR="00651C7A" w:rsidRPr="005A2E40" w:rsidRDefault="00651C7A" w:rsidP="00EE66A8">
            <w:pPr>
              <w:pStyle w:val="TAC"/>
              <w:rPr>
                <w:lang w:val="en-US"/>
              </w:rPr>
            </w:pPr>
          </w:p>
        </w:tc>
      </w:tr>
      <w:tr w:rsidR="00651C7A" w:rsidRPr="005A2E40" w14:paraId="084C7631" w14:textId="77777777" w:rsidTr="00651C7A">
        <w:trPr>
          <w:jc w:val="center"/>
        </w:trPr>
        <w:tc>
          <w:tcPr>
            <w:tcW w:w="1097" w:type="dxa"/>
            <w:vMerge/>
            <w:shd w:val="clear" w:color="auto" w:fill="auto"/>
          </w:tcPr>
          <w:p w14:paraId="551232AE" w14:textId="77777777" w:rsidR="00651C7A" w:rsidRPr="005A2E40" w:rsidRDefault="00651C7A" w:rsidP="00EE66A8">
            <w:pPr>
              <w:pStyle w:val="TAC"/>
              <w:rPr>
                <w:lang w:val="en-US"/>
              </w:rPr>
            </w:pPr>
          </w:p>
        </w:tc>
        <w:tc>
          <w:tcPr>
            <w:tcW w:w="1064" w:type="dxa"/>
            <w:vMerge/>
            <w:tcBorders>
              <w:bottom w:val="single" w:sz="4" w:space="0" w:color="auto"/>
            </w:tcBorders>
            <w:shd w:val="clear" w:color="auto" w:fill="auto"/>
          </w:tcPr>
          <w:p w14:paraId="362F1999" w14:textId="77777777" w:rsidR="00651C7A" w:rsidRPr="005A2E40" w:rsidRDefault="00651C7A" w:rsidP="00EE66A8">
            <w:pPr>
              <w:pStyle w:val="TAC"/>
              <w:rPr>
                <w:szCs w:val="22"/>
                <w:lang w:val="en-US"/>
              </w:rPr>
            </w:pPr>
          </w:p>
        </w:tc>
        <w:tc>
          <w:tcPr>
            <w:tcW w:w="1077" w:type="dxa"/>
            <w:shd w:val="clear" w:color="auto" w:fill="auto"/>
          </w:tcPr>
          <w:p w14:paraId="47F5DAFF" w14:textId="77777777" w:rsidR="00651C7A" w:rsidRPr="005A2E40" w:rsidRDefault="00651C7A" w:rsidP="00EE66A8">
            <w:pPr>
              <w:pStyle w:val="TAC"/>
              <w:rPr>
                <w:szCs w:val="22"/>
                <w:lang w:val="en-US"/>
              </w:rPr>
            </w:pPr>
            <w:r w:rsidRPr="00591F8F">
              <w:rPr>
                <w:szCs w:val="22"/>
                <w:lang w:val="en-US"/>
              </w:rPr>
              <w:t>n262</w:t>
            </w:r>
          </w:p>
        </w:tc>
        <w:tc>
          <w:tcPr>
            <w:tcW w:w="995" w:type="dxa"/>
            <w:shd w:val="clear" w:color="auto" w:fill="auto"/>
          </w:tcPr>
          <w:p w14:paraId="3DDF4F5D" w14:textId="77777777" w:rsidR="00651C7A" w:rsidRPr="005A2E40" w:rsidRDefault="00651C7A" w:rsidP="00EE66A8">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20" w:type="dxa"/>
          </w:tcPr>
          <w:p w14:paraId="3AF47DC0" w14:textId="77777777" w:rsidR="00651C7A" w:rsidRPr="005A2E40" w:rsidRDefault="00651C7A" w:rsidP="00EE66A8">
            <w:pPr>
              <w:pStyle w:val="TAC"/>
              <w:rPr>
                <w:rFonts w:cs="Arial"/>
              </w:rPr>
            </w:pPr>
            <w:r>
              <w:rPr>
                <w:rFonts w:cs="Arial"/>
              </w:rPr>
              <w:t>-108,6</w:t>
            </w:r>
          </w:p>
        </w:tc>
        <w:tc>
          <w:tcPr>
            <w:tcW w:w="720" w:type="dxa"/>
          </w:tcPr>
          <w:p w14:paraId="5088F5DB" w14:textId="77777777" w:rsidR="00651C7A" w:rsidRPr="005A2E40" w:rsidRDefault="00651C7A" w:rsidP="00EE66A8">
            <w:pPr>
              <w:pStyle w:val="TAC"/>
              <w:rPr>
                <w:rFonts w:eastAsia="Yu Mincho" w:cs="Arial"/>
                <w:lang w:eastAsia="ja-JP"/>
              </w:rPr>
            </w:pPr>
            <w:r w:rsidRPr="00591F8F">
              <w:rPr>
                <w:rFonts w:eastAsia="Yu Mincho" w:cs="Arial"/>
                <w:lang w:eastAsia="ja-JP"/>
              </w:rPr>
              <w:t>-106.6</w:t>
            </w:r>
          </w:p>
        </w:tc>
        <w:tc>
          <w:tcPr>
            <w:tcW w:w="959" w:type="dxa"/>
          </w:tcPr>
          <w:p w14:paraId="314CBADC" w14:textId="77777777" w:rsidR="00651C7A" w:rsidRPr="005A2E40" w:rsidRDefault="00651C7A" w:rsidP="00EE66A8">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959" w:type="dxa"/>
          </w:tcPr>
          <w:p w14:paraId="67A95DC4" w14:textId="77777777" w:rsidR="00651C7A" w:rsidRPr="005A2E40" w:rsidRDefault="00651C7A" w:rsidP="00EE66A8">
            <w:pPr>
              <w:pStyle w:val="TAC"/>
            </w:pPr>
          </w:p>
        </w:tc>
        <w:tc>
          <w:tcPr>
            <w:tcW w:w="1051" w:type="dxa"/>
          </w:tcPr>
          <w:p w14:paraId="7495ADEA" w14:textId="77777777" w:rsidR="00651C7A" w:rsidRPr="005A2E40" w:rsidRDefault="00651C7A" w:rsidP="00EE66A8">
            <w:pPr>
              <w:pStyle w:val="TAC"/>
            </w:pPr>
          </w:p>
        </w:tc>
        <w:tc>
          <w:tcPr>
            <w:tcW w:w="1559" w:type="dxa"/>
            <w:vMerge/>
            <w:tcBorders>
              <w:bottom w:val="single" w:sz="4" w:space="0" w:color="auto"/>
            </w:tcBorders>
            <w:shd w:val="clear" w:color="auto" w:fill="auto"/>
          </w:tcPr>
          <w:p w14:paraId="677F0BDB" w14:textId="3665A5C8" w:rsidR="00651C7A" w:rsidRPr="005A2E40" w:rsidRDefault="00651C7A" w:rsidP="00EE66A8">
            <w:pPr>
              <w:pStyle w:val="TAC"/>
            </w:pPr>
          </w:p>
        </w:tc>
        <w:tc>
          <w:tcPr>
            <w:tcW w:w="993" w:type="dxa"/>
            <w:vMerge/>
            <w:tcBorders>
              <w:bottom w:val="single" w:sz="4" w:space="0" w:color="auto"/>
            </w:tcBorders>
            <w:shd w:val="clear" w:color="auto" w:fill="auto"/>
          </w:tcPr>
          <w:p w14:paraId="0FF6C0BB" w14:textId="77777777" w:rsidR="00651C7A" w:rsidRPr="005A2E40" w:rsidRDefault="00651C7A" w:rsidP="00EE66A8">
            <w:pPr>
              <w:pStyle w:val="TAC"/>
              <w:rPr>
                <w:lang w:val="en-US"/>
              </w:rPr>
            </w:pPr>
          </w:p>
        </w:tc>
      </w:tr>
      <w:tr w:rsidR="00651C7A" w:rsidRPr="005A2E40" w14:paraId="3B88AA67" w14:textId="77777777" w:rsidTr="00651C7A">
        <w:trPr>
          <w:jc w:val="center"/>
        </w:trPr>
        <w:tc>
          <w:tcPr>
            <w:tcW w:w="1097" w:type="dxa"/>
            <w:vMerge/>
            <w:shd w:val="clear" w:color="auto" w:fill="auto"/>
          </w:tcPr>
          <w:p w14:paraId="785EE860" w14:textId="77777777" w:rsidR="00651C7A" w:rsidRPr="005A2E40" w:rsidRDefault="00651C7A" w:rsidP="00EE66A8">
            <w:pPr>
              <w:pStyle w:val="TAC"/>
              <w:rPr>
                <w:lang w:val="en-US"/>
              </w:rPr>
            </w:pPr>
          </w:p>
        </w:tc>
        <w:tc>
          <w:tcPr>
            <w:tcW w:w="1064" w:type="dxa"/>
            <w:vMerge w:val="restart"/>
            <w:shd w:val="clear" w:color="auto" w:fill="auto"/>
            <w:vAlign w:val="center"/>
          </w:tcPr>
          <w:p w14:paraId="6C059C04" w14:textId="77777777" w:rsidR="00651C7A" w:rsidRPr="005A2E40" w:rsidRDefault="00651C7A" w:rsidP="009605EC">
            <w:pPr>
              <w:pStyle w:val="TAC"/>
            </w:pPr>
            <w:r w:rsidRPr="005A2E40">
              <w:t>Spherical coverage</w:t>
            </w:r>
            <w:r w:rsidRPr="005A2E40">
              <w:rPr>
                <w:vertAlign w:val="superscript"/>
              </w:rPr>
              <w:t xml:space="preserve"> Note 1</w:t>
            </w:r>
          </w:p>
        </w:tc>
        <w:tc>
          <w:tcPr>
            <w:tcW w:w="1077" w:type="dxa"/>
            <w:shd w:val="clear" w:color="auto" w:fill="auto"/>
          </w:tcPr>
          <w:p w14:paraId="2E3F2A15" w14:textId="77777777" w:rsidR="00651C7A" w:rsidRPr="005A2E40" w:rsidRDefault="00651C7A" w:rsidP="00EE66A8">
            <w:pPr>
              <w:pStyle w:val="TAC"/>
              <w:rPr>
                <w:rFonts w:eastAsia="Calibri"/>
                <w:szCs w:val="22"/>
              </w:rPr>
            </w:pPr>
            <w:r w:rsidRPr="005A2E40">
              <w:rPr>
                <w:rFonts w:eastAsia="Calibri"/>
                <w:szCs w:val="22"/>
              </w:rPr>
              <w:t>n257</w:t>
            </w:r>
          </w:p>
        </w:tc>
        <w:tc>
          <w:tcPr>
            <w:tcW w:w="995" w:type="dxa"/>
            <w:shd w:val="clear" w:color="auto" w:fill="auto"/>
          </w:tcPr>
          <w:p w14:paraId="483E3F5F" w14:textId="77777777" w:rsidR="00651C7A" w:rsidRPr="005A2E40" w:rsidRDefault="00651C7A" w:rsidP="00EE66A8">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20" w:type="dxa"/>
          </w:tcPr>
          <w:p w14:paraId="1711EDE4" w14:textId="77777777" w:rsidR="00651C7A" w:rsidRPr="005A2E40" w:rsidRDefault="00651C7A" w:rsidP="00EE66A8">
            <w:pPr>
              <w:pStyle w:val="TAC"/>
              <w:rPr>
                <w:rFonts w:eastAsia="Yu Mincho"/>
                <w:lang w:eastAsia="ja-JP"/>
              </w:rPr>
            </w:pPr>
            <w:r w:rsidRPr="005A2E40">
              <w:rPr>
                <w:rFonts w:cs="Arial"/>
              </w:rPr>
              <w:t>-102.8</w:t>
            </w:r>
          </w:p>
        </w:tc>
        <w:tc>
          <w:tcPr>
            <w:tcW w:w="720" w:type="dxa"/>
          </w:tcPr>
          <w:p w14:paraId="25DFF728" w14:textId="77777777" w:rsidR="00651C7A" w:rsidRPr="005A2E40" w:rsidRDefault="00651C7A" w:rsidP="00EE66A8">
            <w:pPr>
              <w:pStyle w:val="TAC"/>
              <w:rPr>
                <w:rFonts w:eastAsia="Yu Mincho"/>
                <w:lang w:eastAsia="ja-JP"/>
              </w:rPr>
            </w:pPr>
            <w:r w:rsidRPr="005A2E40">
              <w:rPr>
                <w:rFonts w:eastAsia="Yu Mincho" w:cs="Arial"/>
                <w:lang w:eastAsia="ja-JP"/>
              </w:rPr>
              <w:t>-101.2</w:t>
            </w:r>
          </w:p>
        </w:tc>
        <w:tc>
          <w:tcPr>
            <w:tcW w:w="959" w:type="dxa"/>
          </w:tcPr>
          <w:p w14:paraId="1C197D45" w14:textId="77777777" w:rsidR="00651C7A" w:rsidRPr="005A2E40" w:rsidRDefault="00651C7A" w:rsidP="00EE66A8">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959" w:type="dxa"/>
          </w:tcPr>
          <w:p w14:paraId="18E77B56" w14:textId="77777777" w:rsidR="00651C7A" w:rsidRPr="005A2E40" w:rsidRDefault="00651C7A" w:rsidP="00EE66A8">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051" w:type="dxa"/>
          </w:tcPr>
          <w:p w14:paraId="3849AE3A" w14:textId="5427397B" w:rsidR="00651C7A" w:rsidRPr="005A2E40" w:rsidRDefault="00146106" w:rsidP="00146106">
            <w:pPr>
              <w:pStyle w:val="TAC"/>
              <w:rPr>
                <w:rFonts w:eastAsia="Yu Mincho"/>
                <w:lang w:eastAsia="ja-JP"/>
              </w:rPr>
            </w:pPr>
            <w:ins w:id="73" w:author="Dan Liu/Advanced Solution Research Lab /SRC-Beijing/Engineer/Samsung Electronics" w:date="2023-10-28T21:29:00Z">
              <w:r>
                <w:rPr>
                  <w:rFonts w:hint="eastAsia"/>
                  <w:lang w:eastAsia="zh-CN"/>
                </w:rPr>
                <w:t>-</w:t>
              </w:r>
            </w:ins>
            <w:ins w:id="74" w:author="Dan Liu/Advanced Solution Research Lab /SRC-Beijing/Engineer/Samsung Electronics" w:date="2023-10-28T21:30:00Z">
              <w:r>
                <w:rPr>
                  <w:rFonts w:eastAsia="Yu Mincho"/>
                  <w:lang w:eastAsia="ja-JP"/>
                </w:rPr>
                <w:t>113</w:t>
              </w:r>
            </w:ins>
            <w:ins w:id="75" w:author="Dan Liu/Advanced Solution Research Lab /SRC-Beijing/Engineer/Samsung Electronics" w:date="2023-10-28T21:29:00Z">
              <w:r>
                <w:rPr>
                  <w:rFonts w:eastAsia="Yu Mincho"/>
                  <w:lang w:eastAsia="ja-JP"/>
                </w:rPr>
                <w:t>.4</w:t>
              </w:r>
              <w:r>
                <w:rPr>
                  <w:lang w:eastAsia="zh-CN"/>
                </w:rPr>
                <w:t>+</w:t>
              </w:r>
              <w:r w:rsidRPr="005A2E40">
                <w:rPr>
                  <w:rFonts w:eastAsia="Yu Mincho"/>
                  <w:lang w:eastAsia="ja-JP"/>
                </w:rPr>
                <w:t xml:space="preserve"> </w:t>
              </w:r>
            </w:ins>
            <w:ins w:id="76" w:author="Dan Liu/Advanced Solution Research Lab /SRC-Beijing/Engineer/Samsung Electronics" w:date="2023-10-28T21:30:00Z">
              <w:r>
                <w:rPr>
                  <w:rFonts w:eastAsia="Yu Mincho"/>
                  <w:lang w:eastAsia="ja-JP"/>
                </w:rPr>
                <w:t>Z</w:t>
              </w:r>
            </w:ins>
            <w:ins w:id="77" w:author="Dan Liu/Advanced Solution Research Lab /SRC-Beijing/Engineer/Samsung Electronics" w:date="2023-10-28T21:29:00Z">
              <w:r>
                <w:rPr>
                  <w:rFonts w:eastAsia="Yu Mincho"/>
                  <w:vertAlign w:val="subscript"/>
                  <w:lang w:eastAsia="ja-JP"/>
                </w:rPr>
                <w:t>6</w:t>
              </w:r>
            </w:ins>
          </w:p>
        </w:tc>
        <w:tc>
          <w:tcPr>
            <w:tcW w:w="1559" w:type="dxa"/>
            <w:vMerge w:val="restart"/>
            <w:shd w:val="clear" w:color="auto" w:fill="auto"/>
            <w:vAlign w:val="center"/>
          </w:tcPr>
          <w:p w14:paraId="03735FB9" w14:textId="2D3DD60E" w:rsidR="00651C7A" w:rsidRPr="005A2E40" w:rsidRDefault="00651C7A" w:rsidP="00651C7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7C2BE8A3" w14:textId="77777777" w:rsidR="00651C7A" w:rsidRPr="005A2E40" w:rsidRDefault="00651C7A" w:rsidP="00651C7A">
            <w:pPr>
              <w:pStyle w:val="TAC"/>
              <w:rPr>
                <w:rFonts w:eastAsia="Yu Mincho"/>
                <w:lang w:eastAsia="ja-JP"/>
              </w:rPr>
            </w:pPr>
            <w:r w:rsidRPr="005A2E40">
              <w:rPr>
                <w:rFonts w:eastAsia="Yu Mincho" w:cs="Arial"/>
                <w:lang w:eastAsia="ja-JP"/>
              </w:rPr>
              <w:t>≥-6</w:t>
            </w:r>
          </w:p>
        </w:tc>
      </w:tr>
      <w:tr w:rsidR="00651C7A" w:rsidRPr="005A2E40" w14:paraId="2788DB2E" w14:textId="77777777" w:rsidTr="00E40C79">
        <w:trPr>
          <w:jc w:val="center"/>
        </w:trPr>
        <w:tc>
          <w:tcPr>
            <w:tcW w:w="1097" w:type="dxa"/>
            <w:vMerge/>
            <w:shd w:val="clear" w:color="auto" w:fill="auto"/>
          </w:tcPr>
          <w:p w14:paraId="04FE0E8F" w14:textId="77777777" w:rsidR="00651C7A" w:rsidRPr="005A2E40" w:rsidRDefault="00651C7A" w:rsidP="00EE66A8">
            <w:pPr>
              <w:pStyle w:val="TAC"/>
              <w:rPr>
                <w:lang w:val="en-US"/>
              </w:rPr>
            </w:pPr>
          </w:p>
        </w:tc>
        <w:tc>
          <w:tcPr>
            <w:tcW w:w="1064" w:type="dxa"/>
            <w:vMerge/>
            <w:shd w:val="clear" w:color="auto" w:fill="auto"/>
          </w:tcPr>
          <w:p w14:paraId="21812EF6" w14:textId="77777777" w:rsidR="00651C7A" w:rsidRPr="005A2E40" w:rsidRDefault="00651C7A" w:rsidP="00EE66A8">
            <w:pPr>
              <w:pStyle w:val="TAC"/>
              <w:rPr>
                <w:szCs w:val="22"/>
                <w:lang w:val="en-US"/>
              </w:rPr>
            </w:pPr>
          </w:p>
        </w:tc>
        <w:tc>
          <w:tcPr>
            <w:tcW w:w="1077" w:type="dxa"/>
            <w:shd w:val="clear" w:color="auto" w:fill="auto"/>
          </w:tcPr>
          <w:p w14:paraId="73F350E1" w14:textId="77777777" w:rsidR="00651C7A" w:rsidRPr="005A2E40" w:rsidRDefault="00651C7A" w:rsidP="00EE66A8">
            <w:pPr>
              <w:pStyle w:val="TAC"/>
              <w:rPr>
                <w:rFonts w:eastAsia="Calibri"/>
                <w:szCs w:val="22"/>
              </w:rPr>
            </w:pPr>
            <w:r w:rsidRPr="005A2E40">
              <w:rPr>
                <w:szCs w:val="22"/>
                <w:lang w:val="en-US"/>
              </w:rPr>
              <w:t>n258</w:t>
            </w:r>
          </w:p>
        </w:tc>
        <w:tc>
          <w:tcPr>
            <w:tcW w:w="995" w:type="dxa"/>
            <w:shd w:val="clear" w:color="auto" w:fill="auto"/>
          </w:tcPr>
          <w:p w14:paraId="5872CCCF" w14:textId="77777777" w:rsidR="00651C7A" w:rsidRPr="005A2E40" w:rsidRDefault="00651C7A" w:rsidP="00EE66A8">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20" w:type="dxa"/>
          </w:tcPr>
          <w:p w14:paraId="472811D1" w14:textId="77777777" w:rsidR="00651C7A" w:rsidRPr="005A2E40" w:rsidRDefault="00651C7A" w:rsidP="00EE66A8">
            <w:pPr>
              <w:pStyle w:val="TAC"/>
              <w:rPr>
                <w:rFonts w:eastAsia="Yu Mincho"/>
                <w:lang w:eastAsia="ja-JP"/>
              </w:rPr>
            </w:pPr>
            <w:r w:rsidRPr="005A2E40">
              <w:rPr>
                <w:rFonts w:cs="Arial"/>
              </w:rPr>
              <w:t>-102.8</w:t>
            </w:r>
          </w:p>
        </w:tc>
        <w:tc>
          <w:tcPr>
            <w:tcW w:w="720" w:type="dxa"/>
          </w:tcPr>
          <w:p w14:paraId="674058FD" w14:textId="77777777" w:rsidR="00651C7A" w:rsidRPr="005A2E40" w:rsidRDefault="00651C7A" w:rsidP="00EE66A8">
            <w:pPr>
              <w:pStyle w:val="TAC"/>
              <w:rPr>
                <w:rFonts w:eastAsia="Yu Mincho"/>
                <w:lang w:eastAsia="ja-JP"/>
              </w:rPr>
            </w:pPr>
            <w:r w:rsidRPr="005A2E40">
              <w:rPr>
                <w:rFonts w:eastAsia="Yu Mincho" w:cs="Arial"/>
                <w:lang w:eastAsia="ja-JP"/>
              </w:rPr>
              <w:t>-101.2</w:t>
            </w:r>
          </w:p>
        </w:tc>
        <w:tc>
          <w:tcPr>
            <w:tcW w:w="959" w:type="dxa"/>
          </w:tcPr>
          <w:p w14:paraId="2AA2C87D" w14:textId="77777777" w:rsidR="00651C7A" w:rsidRPr="005A2E40" w:rsidRDefault="00651C7A" w:rsidP="00EE66A8">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959" w:type="dxa"/>
          </w:tcPr>
          <w:p w14:paraId="41F23070" w14:textId="77777777" w:rsidR="00651C7A" w:rsidRPr="005A2E40" w:rsidRDefault="00651C7A" w:rsidP="00EE66A8">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1" w:type="dxa"/>
          </w:tcPr>
          <w:p w14:paraId="0F3B8BE5" w14:textId="791B3D45" w:rsidR="00651C7A" w:rsidRPr="005A2E40" w:rsidRDefault="00881A90" w:rsidP="00881A90">
            <w:pPr>
              <w:pStyle w:val="TAC"/>
            </w:pPr>
            <w:ins w:id="78" w:author="Dan Liu/Advanced Solution Research Lab /SRC-Beijing/Engineer/Samsung Electronics" w:date="2023-10-28T21:32:00Z">
              <w:r>
                <w:rPr>
                  <w:rFonts w:hint="eastAsia"/>
                  <w:lang w:eastAsia="zh-CN"/>
                </w:rPr>
                <w:t>-</w:t>
              </w:r>
              <w:r>
                <w:rPr>
                  <w:rFonts w:eastAsia="Yu Mincho"/>
                  <w:lang w:eastAsia="ja-JP"/>
                </w:rPr>
                <w:t>113.6</w:t>
              </w:r>
              <w:r>
                <w:rPr>
                  <w:lang w:eastAsia="zh-CN"/>
                </w:rPr>
                <w:t>+</w:t>
              </w:r>
              <w:r w:rsidRPr="005A2E40">
                <w:rPr>
                  <w:rFonts w:eastAsia="Yu Mincho"/>
                  <w:lang w:eastAsia="ja-JP"/>
                </w:rPr>
                <w:t xml:space="preserve"> </w:t>
              </w:r>
              <w:r>
                <w:rPr>
                  <w:rFonts w:eastAsia="Yu Mincho"/>
                  <w:lang w:eastAsia="ja-JP"/>
                </w:rPr>
                <w:t>Z</w:t>
              </w:r>
              <w:r>
                <w:rPr>
                  <w:rFonts w:eastAsia="Yu Mincho"/>
                  <w:vertAlign w:val="subscript"/>
                  <w:lang w:eastAsia="ja-JP"/>
                </w:rPr>
                <w:t>6</w:t>
              </w:r>
            </w:ins>
          </w:p>
        </w:tc>
        <w:tc>
          <w:tcPr>
            <w:tcW w:w="1559" w:type="dxa"/>
            <w:vMerge/>
            <w:shd w:val="clear" w:color="auto" w:fill="auto"/>
          </w:tcPr>
          <w:p w14:paraId="0339080A" w14:textId="7DADCA6C" w:rsidR="00651C7A" w:rsidRPr="005A2E40" w:rsidRDefault="00651C7A" w:rsidP="00EE66A8">
            <w:pPr>
              <w:pStyle w:val="TAC"/>
            </w:pPr>
          </w:p>
        </w:tc>
        <w:tc>
          <w:tcPr>
            <w:tcW w:w="993" w:type="dxa"/>
            <w:vMerge/>
            <w:shd w:val="clear" w:color="auto" w:fill="auto"/>
          </w:tcPr>
          <w:p w14:paraId="3DF628D2" w14:textId="77777777" w:rsidR="00651C7A" w:rsidRPr="005A2E40" w:rsidRDefault="00651C7A" w:rsidP="00EE66A8">
            <w:pPr>
              <w:pStyle w:val="TAC"/>
              <w:rPr>
                <w:lang w:val="en-US"/>
              </w:rPr>
            </w:pPr>
          </w:p>
        </w:tc>
      </w:tr>
      <w:tr w:rsidR="00651C7A" w:rsidRPr="005A2E40" w14:paraId="2CFE5A71" w14:textId="77777777" w:rsidTr="00E40C79">
        <w:trPr>
          <w:jc w:val="center"/>
        </w:trPr>
        <w:tc>
          <w:tcPr>
            <w:tcW w:w="1097" w:type="dxa"/>
            <w:vMerge/>
            <w:shd w:val="clear" w:color="auto" w:fill="auto"/>
          </w:tcPr>
          <w:p w14:paraId="484D4ADA" w14:textId="77777777" w:rsidR="00651C7A" w:rsidRPr="005A2E40" w:rsidRDefault="00651C7A" w:rsidP="00EE66A8">
            <w:pPr>
              <w:pStyle w:val="TAC"/>
              <w:rPr>
                <w:lang w:val="en-US"/>
              </w:rPr>
            </w:pPr>
          </w:p>
        </w:tc>
        <w:tc>
          <w:tcPr>
            <w:tcW w:w="1064" w:type="dxa"/>
            <w:vMerge/>
            <w:shd w:val="clear" w:color="auto" w:fill="auto"/>
          </w:tcPr>
          <w:p w14:paraId="583D708D" w14:textId="77777777" w:rsidR="00651C7A" w:rsidRPr="005A2E40" w:rsidRDefault="00651C7A" w:rsidP="00EE66A8">
            <w:pPr>
              <w:pStyle w:val="TAC"/>
              <w:rPr>
                <w:szCs w:val="22"/>
                <w:lang w:val="en-US"/>
              </w:rPr>
            </w:pPr>
          </w:p>
        </w:tc>
        <w:tc>
          <w:tcPr>
            <w:tcW w:w="1077" w:type="dxa"/>
            <w:shd w:val="clear" w:color="auto" w:fill="auto"/>
          </w:tcPr>
          <w:p w14:paraId="4813A584" w14:textId="77777777" w:rsidR="00651C7A" w:rsidRPr="005A2E40" w:rsidRDefault="00651C7A" w:rsidP="00EE66A8">
            <w:pPr>
              <w:pStyle w:val="TAC"/>
              <w:rPr>
                <w:szCs w:val="22"/>
                <w:lang w:val="en-US"/>
              </w:rPr>
            </w:pPr>
            <w:r>
              <w:rPr>
                <w:szCs w:val="22"/>
                <w:lang w:val="en-US"/>
              </w:rPr>
              <w:t>n259</w:t>
            </w:r>
          </w:p>
        </w:tc>
        <w:tc>
          <w:tcPr>
            <w:tcW w:w="995" w:type="dxa"/>
            <w:shd w:val="clear" w:color="auto" w:fill="auto"/>
          </w:tcPr>
          <w:p w14:paraId="34C1A00E" w14:textId="77777777" w:rsidR="00651C7A" w:rsidRPr="005A2E40" w:rsidRDefault="00651C7A" w:rsidP="00EE66A8">
            <w:pPr>
              <w:pStyle w:val="TAC"/>
              <w:rPr>
                <w:rFonts w:eastAsia="Yu Mincho" w:cs="Arial"/>
                <w:lang w:eastAsia="ja-JP"/>
              </w:rPr>
            </w:pPr>
          </w:p>
        </w:tc>
        <w:tc>
          <w:tcPr>
            <w:tcW w:w="720" w:type="dxa"/>
          </w:tcPr>
          <w:p w14:paraId="03261088" w14:textId="77777777" w:rsidR="00651C7A" w:rsidRPr="005A2E40" w:rsidRDefault="00651C7A" w:rsidP="00EE66A8">
            <w:pPr>
              <w:pStyle w:val="TAC"/>
              <w:rPr>
                <w:rFonts w:cs="Arial"/>
              </w:rPr>
            </w:pPr>
          </w:p>
        </w:tc>
        <w:tc>
          <w:tcPr>
            <w:tcW w:w="720" w:type="dxa"/>
          </w:tcPr>
          <w:p w14:paraId="6654E3E8" w14:textId="77777777" w:rsidR="00651C7A" w:rsidRPr="005A2E40" w:rsidRDefault="00651C7A" w:rsidP="00EE66A8">
            <w:pPr>
              <w:pStyle w:val="TAC"/>
              <w:rPr>
                <w:rFonts w:eastAsia="Yu Mincho" w:cs="Arial"/>
                <w:lang w:eastAsia="ja-JP"/>
              </w:rPr>
            </w:pPr>
            <w:r>
              <w:rPr>
                <w:rFonts w:eastAsia="Yu Mincho"/>
                <w:lang w:val="fr-FR" w:eastAsia="ja-JP"/>
              </w:rPr>
              <w:t>-95.7</w:t>
            </w:r>
          </w:p>
        </w:tc>
        <w:tc>
          <w:tcPr>
            <w:tcW w:w="959" w:type="dxa"/>
          </w:tcPr>
          <w:p w14:paraId="61B82575" w14:textId="77777777" w:rsidR="00651C7A" w:rsidRPr="005A2E40" w:rsidRDefault="00651C7A" w:rsidP="00EE66A8">
            <w:pPr>
              <w:pStyle w:val="TAC"/>
              <w:rPr>
                <w:rFonts w:eastAsia="Yu Mincho" w:cs="Arial"/>
                <w:lang w:eastAsia="ja-JP"/>
              </w:rPr>
            </w:pPr>
          </w:p>
        </w:tc>
        <w:tc>
          <w:tcPr>
            <w:tcW w:w="959" w:type="dxa"/>
          </w:tcPr>
          <w:p w14:paraId="7081D2BE" w14:textId="77777777" w:rsidR="00651C7A" w:rsidRPr="00D11755" w:rsidRDefault="00651C7A" w:rsidP="00EE66A8">
            <w:pPr>
              <w:pStyle w:val="TAC"/>
              <w:rPr>
                <w:rFonts w:eastAsia="Yu Mincho"/>
                <w:lang w:eastAsia="ja-JP"/>
              </w:rPr>
            </w:pPr>
          </w:p>
        </w:tc>
        <w:tc>
          <w:tcPr>
            <w:tcW w:w="1051" w:type="dxa"/>
          </w:tcPr>
          <w:p w14:paraId="1831B1C7" w14:textId="77777777" w:rsidR="00651C7A" w:rsidRPr="005A2E40" w:rsidRDefault="00651C7A" w:rsidP="00EE66A8">
            <w:pPr>
              <w:pStyle w:val="TAC"/>
            </w:pPr>
          </w:p>
        </w:tc>
        <w:tc>
          <w:tcPr>
            <w:tcW w:w="1559" w:type="dxa"/>
            <w:vMerge/>
            <w:shd w:val="clear" w:color="auto" w:fill="auto"/>
          </w:tcPr>
          <w:p w14:paraId="3F7EA9AD" w14:textId="7A729100" w:rsidR="00651C7A" w:rsidRPr="005A2E40" w:rsidRDefault="00651C7A" w:rsidP="00EE66A8">
            <w:pPr>
              <w:pStyle w:val="TAC"/>
            </w:pPr>
          </w:p>
        </w:tc>
        <w:tc>
          <w:tcPr>
            <w:tcW w:w="993" w:type="dxa"/>
            <w:vMerge/>
            <w:shd w:val="clear" w:color="auto" w:fill="auto"/>
          </w:tcPr>
          <w:p w14:paraId="794025FD" w14:textId="77777777" w:rsidR="00651C7A" w:rsidRPr="005A2E40" w:rsidRDefault="00651C7A" w:rsidP="00EE66A8">
            <w:pPr>
              <w:pStyle w:val="TAC"/>
              <w:rPr>
                <w:lang w:val="en-US"/>
              </w:rPr>
            </w:pPr>
          </w:p>
        </w:tc>
      </w:tr>
      <w:tr w:rsidR="00651C7A" w:rsidRPr="005A2E40" w14:paraId="6E15EBB2" w14:textId="77777777" w:rsidTr="00E40C79">
        <w:trPr>
          <w:jc w:val="center"/>
        </w:trPr>
        <w:tc>
          <w:tcPr>
            <w:tcW w:w="1097" w:type="dxa"/>
            <w:vMerge/>
            <w:shd w:val="clear" w:color="auto" w:fill="auto"/>
          </w:tcPr>
          <w:p w14:paraId="34E05A86" w14:textId="77777777" w:rsidR="00651C7A" w:rsidRPr="005A2E40" w:rsidRDefault="00651C7A" w:rsidP="00EE66A8">
            <w:pPr>
              <w:pStyle w:val="TAC"/>
              <w:rPr>
                <w:lang w:val="en-US"/>
              </w:rPr>
            </w:pPr>
          </w:p>
        </w:tc>
        <w:tc>
          <w:tcPr>
            <w:tcW w:w="1064" w:type="dxa"/>
            <w:vMerge/>
            <w:shd w:val="clear" w:color="auto" w:fill="auto"/>
          </w:tcPr>
          <w:p w14:paraId="1DFD865F" w14:textId="77777777" w:rsidR="00651C7A" w:rsidRPr="005A2E40" w:rsidRDefault="00651C7A" w:rsidP="00EE66A8">
            <w:pPr>
              <w:pStyle w:val="TAC"/>
              <w:rPr>
                <w:szCs w:val="22"/>
                <w:lang w:val="en-US"/>
              </w:rPr>
            </w:pPr>
          </w:p>
        </w:tc>
        <w:tc>
          <w:tcPr>
            <w:tcW w:w="1077" w:type="dxa"/>
            <w:shd w:val="clear" w:color="auto" w:fill="auto"/>
          </w:tcPr>
          <w:p w14:paraId="2218AD20" w14:textId="77777777" w:rsidR="00651C7A" w:rsidRPr="005A2E40" w:rsidRDefault="00651C7A" w:rsidP="00EE66A8">
            <w:pPr>
              <w:pStyle w:val="TAC"/>
              <w:rPr>
                <w:rFonts w:eastAsia="Calibri"/>
                <w:szCs w:val="22"/>
              </w:rPr>
            </w:pPr>
            <w:r w:rsidRPr="005A2E40">
              <w:rPr>
                <w:szCs w:val="22"/>
                <w:lang w:val="en-US"/>
              </w:rPr>
              <w:t>n260</w:t>
            </w:r>
          </w:p>
        </w:tc>
        <w:tc>
          <w:tcPr>
            <w:tcW w:w="995" w:type="dxa"/>
            <w:shd w:val="clear" w:color="auto" w:fill="auto"/>
          </w:tcPr>
          <w:p w14:paraId="27B66A76" w14:textId="77777777" w:rsidR="00651C7A" w:rsidRPr="005A2E40" w:rsidRDefault="00651C7A" w:rsidP="00EE66A8">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20" w:type="dxa"/>
          </w:tcPr>
          <w:p w14:paraId="1C1EEF6F" w14:textId="77777777" w:rsidR="00651C7A" w:rsidRPr="005A2E40" w:rsidRDefault="00651C7A" w:rsidP="00EE66A8">
            <w:pPr>
              <w:pStyle w:val="TAC"/>
            </w:pPr>
          </w:p>
        </w:tc>
        <w:tc>
          <w:tcPr>
            <w:tcW w:w="720" w:type="dxa"/>
          </w:tcPr>
          <w:p w14:paraId="69D44280" w14:textId="77777777" w:rsidR="00651C7A" w:rsidRPr="005A2E40" w:rsidRDefault="00651C7A" w:rsidP="00EE66A8">
            <w:pPr>
              <w:pStyle w:val="TAC"/>
            </w:pPr>
            <w:r w:rsidRPr="005A2E40">
              <w:rPr>
                <w:rFonts w:eastAsia="Yu Mincho" w:cs="Arial"/>
                <w:lang w:eastAsia="ja-JP"/>
              </w:rPr>
              <w:t>-96.9</w:t>
            </w:r>
          </w:p>
        </w:tc>
        <w:tc>
          <w:tcPr>
            <w:tcW w:w="959" w:type="dxa"/>
          </w:tcPr>
          <w:p w14:paraId="0F0805CA" w14:textId="77777777" w:rsidR="00651C7A" w:rsidRPr="005A2E40" w:rsidRDefault="00651C7A" w:rsidP="00EE66A8">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959" w:type="dxa"/>
          </w:tcPr>
          <w:p w14:paraId="41D2CF54" w14:textId="77777777" w:rsidR="00651C7A" w:rsidRPr="005A2E40" w:rsidRDefault="00651C7A" w:rsidP="00EE66A8">
            <w:pPr>
              <w:pStyle w:val="TAC"/>
            </w:pPr>
          </w:p>
        </w:tc>
        <w:tc>
          <w:tcPr>
            <w:tcW w:w="1051" w:type="dxa"/>
          </w:tcPr>
          <w:p w14:paraId="06482A09" w14:textId="77777777" w:rsidR="00651C7A" w:rsidRPr="005A2E40" w:rsidRDefault="00651C7A" w:rsidP="00EE66A8">
            <w:pPr>
              <w:pStyle w:val="TAC"/>
            </w:pPr>
          </w:p>
        </w:tc>
        <w:tc>
          <w:tcPr>
            <w:tcW w:w="1559" w:type="dxa"/>
            <w:vMerge/>
            <w:shd w:val="clear" w:color="auto" w:fill="auto"/>
          </w:tcPr>
          <w:p w14:paraId="4F68A527" w14:textId="457DCDAC" w:rsidR="00651C7A" w:rsidRPr="005A2E40" w:rsidRDefault="00651C7A" w:rsidP="00EE66A8">
            <w:pPr>
              <w:pStyle w:val="TAC"/>
            </w:pPr>
          </w:p>
        </w:tc>
        <w:tc>
          <w:tcPr>
            <w:tcW w:w="993" w:type="dxa"/>
            <w:vMerge/>
            <w:shd w:val="clear" w:color="auto" w:fill="auto"/>
          </w:tcPr>
          <w:p w14:paraId="7C94A8A0" w14:textId="77777777" w:rsidR="00651C7A" w:rsidRPr="005A2E40" w:rsidRDefault="00651C7A" w:rsidP="00EE66A8">
            <w:pPr>
              <w:pStyle w:val="TAC"/>
              <w:rPr>
                <w:lang w:val="en-US"/>
              </w:rPr>
            </w:pPr>
          </w:p>
        </w:tc>
      </w:tr>
      <w:tr w:rsidR="00651C7A" w:rsidRPr="005A2E40" w14:paraId="071E80BE" w14:textId="77777777" w:rsidTr="00E40C79">
        <w:trPr>
          <w:jc w:val="center"/>
        </w:trPr>
        <w:tc>
          <w:tcPr>
            <w:tcW w:w="1097" w:type="dxa"/>
            <w:vMerge/>
            <w:shd w:val="clear" w:color="auto" w:fill="auto"/>
          </w:tcPr>
          <w:p w14:paraId="5A000951" w14:textId="77777777" w:rsidR="00651C7A" w:rsidRPr="005A2E40" w:rsidRDefault="00651C7A" w:rsidP="00EE66A8">
            <w:pPr>
              <w:pStyle w:val="TAC"/>
              <w:rPr>
                <w:lang w:val="en-US"/>
              </w:rPr>
            </w:pPr>
          </w:p>
        </w:tc>
        <w:tc>
          <w:tcPr>
            <w:tcW w:w="1064" w:type="dxa"/>
            <w:vMerge/>
            <w:shd w:val="clear" w:color="auto" w:fill="auto"/>
          </w:tcPr>
          <w:p w14:paraId="4E7259CB" w14:textId="77777777" w:rsidR="00651C7A" w:rsidRPr="005A2E40" w:rsidRDefault="00651C7A" w:rsidP="00EE66A8">
            <w:pPr>
              <w:pStyle w:val="TAC"/>
              <w:rPr>
                <w:szCs w:val="22"/>
                <w:lang w:val="en-US"/>
              </w:rPr>
            </w:pPr>
          </w:p>
        </w:tc>
        <w:tc>
          <w:tcPr>
            <w:tcW w:w="1077" w:type="dxa"/>
            <w:shd w:val="clear" w:color="auto" w:fill="auto"/>
          </w:tcPr>
          <w:p w14:paraId="13EB93C5" w14:textId="77777777" w:rsidR="00651C7A" w:rsidRPr="005A2E40" w:rsidRDefault="00651C7A" w:rsidP="00EE66A8">
            <w:pPr>
              <w:pStyle w:val="TAC"/>
              <w:rPr>
                <w:szCs w:val="22"/>
                <w:lang w:val="en-US"/>
              </w:rPr>
            </w:pPr>
            <w:r w:rsidRPr="005A2E40">
              <w:rPr>
                <w:szCs w:val="22"/>
                <w:lang w:val="en-US"/>
              </w:rPr>
              <w:t>n261</w:t>
            </w:r>
          </w:p>
        </w:tc>
        <w:tc>
          <w:tcPr>
            <w:tcW w:w="995" w:type="dxa"/>
            <w:shd w:val="clear" w:color="auto" w:fill="auto"/>
          </w:tcPr>
          <w:p w14:paraId="4F90A9EF" w14:textId="77777777" w:rsidR="00651C7A" w:rsidRPr="005A2E40" w:rsidRDefault="00651C7A" w:rsidP="00EE66A8">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20" w:type="dxa"/>
          </w:tcPr>
          <w:p w14:paraId="7BD40698" w14:textId="77777777" w:rsidR="00651C7A" w:rsidRPr="005A2E40" w:rsidRDefault="00651C7A" w:rsidP="00EE66A8">
            <w:pPr>
              <w:pStyle w:val="TAC"/>
            </w:pPr>
            <w:r w:rsidRPr="005A2E40">
              <w:rPr>
                <w:rFonts w:cs="Arial"/>
              </w:rPr>
              <w:t>-102.8</w:t>
            </w:r>
          </w:p>
        </w:tc>
        <w:tc>
          <w:tcPr>
            <w:tcW w:w="720" w:type="dxa"/>
          </w:tcPr>
          <w:p w14:paraId="100DEE15" w14:textId="77777777" w:rsidR="00651C7A" w:rsidRPr="005A2E40" w:rsidRDefault="00651C7A" w:rsidP="00EE66A8">
            <w:pPr>
              <w:pStyle w:val="TAC"/>
            </w:pPr>
            <w:r w:rsidRPr="005A2E40">
              <w:rPr>
                <w:rFonts w:eastAsia="Yu Mincho" w:cs="Arial"/>
                <w:lang w:eastAsia="ja-JP"/>
              </w:rPr>
              <w:t>-101.2</w:t>
            </w:r>
          </w:p>
        </w:tc>
        <w:tc>
          <w:tcPr>
            <w:tcW w:w="959" w:type="dxa"/>
          </w:tcPr>
          <w:p w14:paraId="01734EA9" w14:textId="77777777" w:rsidR="00651C7A" w:rsidRPr="005A2E40" w:rsidRDefault="00651C7A" w:rsidP="00EE66A8">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959" w:type="dxa"/>
          </w:tcPr>
          <w:p w14:paraId="3F9D5142" w14:textId="77777777" w:rsidR="00651C7A" w:rsidRPr="005A2E40" w:rsidRDefault="00651C7A" w:rsidP="00EE66A8">
            <w:pPr>
              <w:pStyle w:val="TAC"/>
            </w:pPr>
          </w:p>
        </w:tc>
        <w:tc>
          <w:tcPr>
            <w:tcW w:w="1051" w:type="dxa"/>
          </w:tcPr>
          <w:p w14:paraId="1265F3AA" w14:textId="4F753C33" w:rsidR="00651C7A" w:rsidRPr="005A2E40" w:rsidRDefault="00881A90" w:rsidP="00EE66A8">
            <w:pPr>
              <w:pStyle w:val="TAC"/>
            </w:pPr>
            <w:ins w:id="79" w:author="Dan Liu/Advanced Solution Research Lab /SRC-Beijing/Engineer/Samsung Electronics" w:date="2023-10-28T21:33:00Z">
              <w:r>
                <w:rPr>
                  <w:rFonts w:hint="eastAsia"/>
                  <w:lang w:eastAsia="zh-CN"/>
                </w:rPr>
                <w:t>-</w:t>
              </w:r>
              <w:r>
                <w:rPr>
                  <w:rFonts w:eastAsia="Yu Mincho"/>
                  <w:lang w:eastAsia="ja-JP"/>
                </w:rPr>
                <w:t>113.4</w:t>
              </w:r>
              <w:r>
                <w:rPr>
                  <w:lang w:eastAsia="zh-CN"/>
                </w:rPr>
                <w:t>+</w:t>
              </w:r>
              <w:r w:rsidRPr="005A2E40">
                <w:rPr>
                  <w:rFonts w:eastAsia="Yu Mincho"/>
                  <w:lang w:eastAsia="ja-JP"/>
                </w:rPr>
                <w:t xml:space="preserve"> </w:t>
              </w:r>
              <w:r>
                <w:rPr>
                  <w:rFonts w:eastAsia="Yu Mincho"/>
                  <w:lang w:eastAsia="ja-JP"/>
                </w:rPr>
                <w:t>Z</w:t>
              </w:r>
              <w:r>
                <w:rPr>
                  <w:rFonts w:eastAsia="Yu Mincho"/>
                  <w:vertAlign w:val="subscript"/>
                  <w:lang w:eastAsia="ja-JP"/>
                </w:rPr>
                <w:t>6</w:t>
              </w:r>
            </w:ins>
          </w:p>
        </w:tc>
        <w:tc>
          <w:tcPr>
            <w:tcW w:w="1559" w:type="dxa"/>
            <w:vMerge/>
            <w:shd w:val="clear" w:color="auto" w:fill="auto"/>
          </w:tcPr>
          <w:p w14:paraId="11431CBC" w14:textId="198159FD" w:rsidR="00651C7A" w:rsidRPr="005A2E40" w:rsidRDefault="00651C7A" w:rsidP="00EE66A8">
            <w:pPr>
              <w:pStyle w:val="TAC"/>
            </w:pPr>
          </w:p>
        </w:tc>
        <w:tc>
          <w:tcPr>
            <w:tcW w:w="993" w:type="dxa"/>
            <w:vMerge/>
            <w:shd w:val="clear" w:color="auto" w:fill="auto"/>
          </w:tcPr>
          <w:p w14:paraId="56B20960" w14:textId="77777777" w:rsidR="00651C7A" w:rsidRPr="005A2E40" w:rsidRDefault="00651C7A" w:rsidP="00EE66A8">
            <w:pPr>
              <w:pStyle w:val="TAC"/>
              <w:rPr>
                <w:lang w:val="en-US"/>
              </w:rPr>
            </w:pPr>
          </w:p>
        </w:tc>
      </w:tr>
      <w:tr w:rsidR="00651C7A" w:rsidRPr="005A2E40" w14:paraId="466656AD" w14:textId="77777777" w:rsidTr="00651C7A">
        <w:trPr>
          <w:jc w:val="center"/>
        </w:trPr>
        <w:tc>
          <w:tcPr>
            <w:tcW w:w="1097" w:type="dxa"/>
            <w:vMerge/>
            <w:shd w:val="clear" w:color="auto" w:fill="auto"/>
          </w:tcPr>
          <w:p w14:paraId="383DBCD6" w14:textId="77777777" w:rsidR="00651C7A" w:rsidRPr="005A2E40" w:rsidRDefault="00651C7A" w:rsidP="00EE66A8">
            <w:pPr>
              <w:pStyle w:val="TAC"/>
              <w:rPr>
                <w:lang w:val="en-US"/>
              </w:rPr>
            </w:pPr>
          </w:p>
        </w:tc>
        <w:tc>
          <w:tcPr>
            <w:tcW w:w="1064" w:type="dxa"/>
            <w:vMerge/>
            <w:shd w:val="clear" w:color="auto" w:fill="auto"/>
          </w:tcPr>
          <w:p w14:paraId="33821FFB" w14:textId="77777777" w:rsidR="00651C7A" w:rsidRPr="005A2E40" w:rsidRDefault="00651C7A" w:rsidP="00EE66A8">
            <w:pPr>
              <w:pStyle w:val="TAC"/>
              <w:rPr>
                <w:szCs w:val="22"/>
                <w:lang w:val="en-US"/>
              </w:rPr>
            </w:pPr>
          </w:p>
        </w:tc>
        <w:tc>
          <w:tcPr>
            <w:tcW w:w="1077" w:type="dxa"/>
            <w:shd w:val="clear" w:color="auto" w:fill="auto"/>
          </w:tcPr>
          <w:p w14:paraId="2211A98A" w14:textId="77777777" w:rsidR="00651C7A" w:rsidRPr="005A2E40" w:rsidRDefault="00651C7A" w:rsidP="00EE66A8">
            <w:pPr>
              <w:pStyle w:val="TAC"/>
              <w:rPr>
                <w:szCs w:val="22"/>
                <w:lang w:val="en-US"/>
              </w:rPr>
            </w:pPr>
            <w:r w:rsidRPr="00591F8F">
              <w:rPr>
                <w:szCs w:val="22"/>
                <w:lang w:val="en-US"/>
              </w:rPr>
              <w:t>n262</w:t>
            </w:r>
          </w:p>
        </w:tc>
        <w:tc>
          <w:tcPr>
            <w:tcW w:w="995" w:type="dxa"/>
            <w:shd w:val="clear" w:color="auto" w:fill="auto"/>
          </w:tcPr>
          <w:p w14:paraId="1AA1E64E" w14:textId="77777777" w:rsidR="00651C7A" w:rsidRPr="005A2E40" w:rsidRDefault="00651C7A" w:rsidP="00EE66A8">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20" w:type="dxa"/>
          </w:tcPr>
          <w:p w14:paraId="500D09A3" w14:textId="77777777" w:rsidR="00651C7A" w:rsidRPr="005A2E40" w:rsidRDefault="00651C7A" w:rsidP="00EE66A8">
            <w:pPr>
              <w:pStyle w:val="TAC"/>
              <w:rPr>
                <w:rFonts w:cs="Arial"/>
              </w:rPr>
            </w:pPr>
            <w:r>
              <w:rPr>
                <w:rFonts w:cs="Arial"/>
              </w:rPr>
              <w:t>-96.7</w:t>
            </w:r>
          </w:p>
        </w:tc>
        <w:tc>
          <w:tcPr>
            <w:tcW w:w="720" w:type="dxa"/>
          </w:tcPr>
          <w:p w14:paraId="1F37A11C" w14:textId="77777777" w:rsidR="00651C7A" w:rsidRPr="005A2E40" w:rsidRDefault="00651C7A" w:rsidP="00EE66A8">
            <w:pPr>
              <w:pStyle w:val="TAC"/>
              <w:rPr>
                <w:rFonts w:eastAsia="Yu Mincho" w:cs="Arial"/>
                <w:lang w:eastAsia="ja-JP"/>
              </w:rPr>
            </w:pPr>
            <w:r w:rsidRPr="00591F8F">
              <w:rPr>
                <w:rFonts w:eastAsia="Yu Mincho" w:cs="Arial"/>
                <w:lang w:eastAsia="ja-JP"/>
              </w:rPr>
              <w:t>-93.5</w:t>
            </w:r>
          </w:p>
        </w:tc>
        <w:tc>
          <w:tcPr>
            <w:tcW w:w="959" w:type="dxa"/>
          </w:tcPr>
          <w:p w14:paraId="342C826B" w14:textId="77777777" w:rsidR="00651C7A" w:rsidRPr="005A2E40" w:rsidRDefault="00651C7A" w:rsidP="00EE66A8">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959" w:type="dxa"/>
          </w:tcPr>
          <w:p w14:paraId="2A941525" w14:textId="77777777" w:rsidR="00651C7A" w:rsidRPr="005A2E40" w:rsidRDefault="00651C7A" w:rsidP="00EE66A8">
            <w:pPr>
              <w:pStyle w:val="TAC"/>
            </w:pPr>
          </w:p>
        </w:tc>
        <w:tc>
          <w:tcPr>
            <w:tcW w:w="1051" w:type="dxa"/>
          </w:tcPr>
          <w:p w14:paraId="255CFBBF" w14:textId="77777777" w:rsidR="00651C7A" w:rsidRPr="005A2E40" w:rsidRDefault="00651C7A" w:rsidP="00EE66A8">
            <w:pPr>
              <w:pStyle w:val="TAC"/>
            </w:pPr>
          </w:p>
        </w:tc>
        <w:tc>
          <w:tcPr>
            <w:tcW w:w="1559" w:type="dxa"/>
            <w:vMerge/>
            <w:shd w:val="clear" w:color="auto" w:fill="auto"/>
          </w:tcPr>
          <w:p w14:paraId="0DFBF0DB" w14:textId="6C416F70" w:rsidR="00651C7A" w:rsidRPr="005A2E40" w:rsidRDefault="00651C7A" w:rsidP="00EE66A8">
            <w:pPr>
              <w:pStyle w:val="TAC"/>
            </w:pPr>
          </w:p>
        </w:tc>
        <w:tc>
          <w:tcPr>
            <w:tcW w:w="993" w:type="dxa"/>
            <w:vMerge/>
            <w:shd w:val="clear" w:color="auto" w:fill="auto"/>
          </w:tcPr>
          <w:p w14:paraId="1553AED1" w14:textId="77777777" w:rsidR="00651C7A" w:rsidRPr="005A2E40" w:rsidRDefault="00651C7A" w:rsidP="00EE66A8">
            <w:pPr>
              <w:pStyle w:val="TAC"/>
              <w:rPr>
                <w:lang w:val="en-US"/>
              </w:rPr>
            </w:pPr>
          </w:p>
        </w:tc>
      </w:tr>
      <w:tr w:rsidR="00266956" w:rsidRPr="005A2E40" w14:paraId="70C37919" w14:textId="77777777" w:rsidTr="00651C7A">
        <w:trPr>
          <w:jc w:val="center"/>
        </w:trPr>
        <w:tc>
          <w:tcPr>
            <w:tcW w:w="11194" w:type="dxa"/>
            <w:gridSpan w:val="11"/>
          </w:tcPr>
          <w:p w14:paraId="0480B273" w14:textId="77777777" w:rsidR="00C15AFD" w:rsidRPr="005A2E40" w:rsidRDefault="00C15AFD" w:rsidP="00C15AFD">
            <w:pPr>
              <w:pStyle w:val="TAN"/>
            </w:pPr>
            <w:r w:rsidRPr="005A2E40">
              <w:t>Note 1:</w:t>
            </w:r>
            <w:r w:rsidRPr="005A2E40">
              <w:tab/>
              <w:t>Values based on EIS spherical coverage as defined in clause 7.3.4 of TS 38.101-2 [19]. Side condition applies for directions in which EIS spherical coverage requirement is met.</w:t>
            </w:r>
          </w:p>
          <w:p w14:paraId="584A998D" w14:textId="77777777" w:rsidR="00C15AFD" w:rsidRPr="005A2E40" w:rsidRDefault="00C15AFD" w:rsidP="00C15AFD">
            <w:pPr>
              <w:pStyle w:val="TAN"/>
            </w:pPr>
            <w:r w:rsidRPr="005A2E40">
              <w:t>Note 2:</w:t>
            </w:r>
            <w:r w:rsidRPr="005A2E40">
              <w:tab/>
              <w:t>Values specified at the Reference point to give minimum SSB Ês/Iot, with no applied noise.</w:t>
            </w:r>
          </w:p>
          <w:p w14:paraId="0EFBE66C" w14:textId="40F1A3C5" w:rsidR="00266956" w:rsidRPr="005A2E40" w:rsidRDefault="00C15AFD" w:rsidP="00C15AFD">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609B94F" w14:textId="77777777" w:rsidR="008162A6" w:rsidRPr="00AA0F31" w:rsidRDefault="008162A6" w:rsidP="008162A6">
      <w:pPr>
        <w:jc w:val="both"/>
        <w:rPr>
          <w:lang w:val="en-US" w:eastAsia="ja-JP"/>
        </w:rPr>
      </w:pPr>
    </w:p>
    <w:p w14:paraId="0E16BDAE" w14:textId="77777777" w:rsidR="008162A6" w:rsidRPr="006C53D9" w:rsidRDefault="008162A6" w:rsidP="008162A6">
      <w:pPr>
        <w:pStyle w:val="EditorsNote"/>
        <w:rPr>
          <w:i/>
          <w:iCs/>
          <w:color w:val="auto"/>
        </w:rPr>
      </w:pPr>
      <w:r w:rsidRPr="006C53D9">
        <w:rPr>
          <w:i/>
          <w:iCs/>
          <w:color w:val="auto"/>
        </w:rPr>
        <w:t xml:space="preserve">Editor’s notes for Table B.2.2-2: </w:t>
      </w:r>
    </w:p>
    <w:p w14:paraId="1977759C" w14:textId="5F832B29" w:rsidR="008162A6" w:rsidRPr="005A2E40" w:rsidRDefault="008162A6" w:rsidP="008162A6">
      <w:pPr>
        <w:pStyle w:val="EditorsNote"/>
        <w:rPr>
          <w:i/>
          <w:color w:val="auto"/>
        </w:rPr>
      </w:pPr>
      <w:r w:rsidRPr="005A2E40">
        <w:rPr>
          <w:i/>
          <w:color w:val="auto"/>
        </w:rPr>
        <w:t>- The value of Y for power classes 1</w:t>
      </w:r>
      <w:r>
        <w:rPr>
          <w:i/>
          <w:color w:val="auto"/>
        </w:rPr>
        <w:t>,</w:t>
      </w:r>
      <w:r w:rsidRPr="005A2E40">
        <w:rPr>
          <w:i/>
          <w:color w:val="auto"/>
        </w:rPr>
        <w:t xml:space="preserve"> 4</w:t>
      </w:r>
      <w:del w:id="80" w:author="Samsung_Dan" w:date="2023-10-28T16:44:00Z">
        <w:r w:rsidDel="00E92DFB">
          <w:rPr>
            <w:i/>
            <w:color w:val="auto"/>
          </w:rPr>
          <w:delText xml:space="preserve"> and</w:delText>
        </w:r>
      </w:del>
      <w:r>
        <w:rPr>
          <w:i/>
          <w:color w:val="auto"/>
        </w:rPr>
        <w:t xml:space="preserve"> 5</w:t>
      </w:r>
      <w:ins w:id="81" w:author="Samsung_Dan" w:date="2023-10-28T16:44:00Z">
        <w:r w:rsidR="00E92DFB">
          <w:rPr>
            <w:i/>
            <w:color w:val="auto"/>
          </w:rPr>
          <w:t>,6</w:t>
        </w:r>
      </w:ins>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w:t>
      </w:r>
      <w:ins w:id="82" w:author="Samsung_Dan" w:date="2023-10-28T16:43:00Z">
        <w:r w:rsidR="00495748">
          <w:rPr>
            <w:i/>
            <w:color w:val="auto"/>
          </w:rPr>
          <w:t>,</w:t>
        </w:r>
      </w:ins>
      <w:del w:id="83" w:author="Samsung_Dan" w:date="2023-10-28T16:43:00Z">
        <w:r w:rsidRPr="005A2E40" w:rsidDel="00495748">
          <w:rPr>
            <w:i/>
            <w:color w:val="auto"/>
          </w:rPr>
          <w:delText xml:space="preserve">and </w:delText>
        </w:r>
      </w:del>
      <w:r w:rsidRPr="005A2E40">
        <w:rPr>
          <w:i/>
          <w:color w:val="auto"/>
        </w:rPr>
        <w:t>Y</w:t>
      </w:r>
      <w:r>
        <w:rPr>
          <w:i/>
          <w:color w:val="auto"/>
          <w:vertAlign w:val="subscript"/>
        </w:rPr>
        <w:t>5</w:t>
      </w:r>
      <w:r w:rsidRPr="005A2E40">
        <w:rPr>
          <w:i/>
          <w:color w:val="auto"/>
        </w:rPr>
        <w:t xml:space="preserve"> </w:t>
      </w:r>
      <w:ins w:id="84" w:author="Samsung_Dan" w:date="2023-10-28T16:43:00Z">
        <w:r w:rsidR="00495748">
          <w:rPr>
            <w:i/>
            <w:color w:val="auto"/>
          </w:rPr>
          <w:t xml:space="preserve">and </w:t>
        </w:r>
        <w:r w:rsidR="00495748" w:rsidRPr="005A2E40">
          <w:rPr>
            <w:i/>
            <w:color w:val="auto"/>
          </w:rPr>
          <w:t>Y</w:t>
        </w:r>
        <w:r w:rsidR="00495748">
          <w:rPr>
            <w:i/>
            <w:color w:val="auto"/>
            <w:vertAlign w:val="subscript"/>
          </w:rPr>
          <w:t xml:space="preserve">6 </w:t>
        </w:r>
      </w:ins>
      <w:r w:rsidRPr="005A2E40">
        <w:rPr>
          <w:i/>
          <w:color w:val="auto"/>
        </w:rPr>
        <w:t>are the rough/fine beam gain differences in Rx beam peak direction for power classes 1</w:t>
      </w:r>
      <w:r>
        <w:rPr>
          <w:i/>
          <w:color w:val="auto"/>
        </w:rPr>
        <w:t>,</w:t>
      </w:r>
      <w:r w:rsidRPr="005A2E40">
        <w:rPr>
          <w:i/>
          <w:color w:val="auto"/>
        </w:rPr>
        <w:t xml:space="preserve"> 4</w:t>
      </w:r>
      <w:del w:id="85" w:author="Samsung_Dan" w:date="2023-10-28T16:43:00Z">
        <w:r w:rsidDel="00495748">
          <w:rPr>
            <w:i/>
            <w:color w:val="auto"/>
          </w:rPr>
          <w:delText xml:space="preserve"> and</w:delText>
        </w:r>
      </w:del>
      <w:r>
        <w:rPr>
          <w:i/>
          <w:color w:val="auto"/>
        </w:rPr>
        <w:t xml:space="preserve"> 5</w:t>
      </w:r>
      <w:ins w:id="86" w:author="Samsung_Dan" w:date="2023-10-28T16:43:00Z">
        <w:r w:rsidR="00495748">
          <w:rPr>
            <w:i/>
            <w:color w:val="auto"/>
          </w:rPr>
          <w:t>, and 6</w:t>
        </w:r>
      </w:ins>
      <w:r w:rsidRPr="005A2E40">
        <w:rPr>
          <w:i/>
          <w:color w:val="auto"/>
        </w:rPr>
        <w:t xml:space="preserve"> respectively </w:t>
      </w:r>
    </w:p>
    <w:p w14:paraId="6D4B7CC4" w14:textId="1C9F2C7B" w:rsidR="003D0305" w:rsidRPr="008162A6" w:rsidRDefault="008162A6" w:rsidP="008162A6">
      <w:pPr>
        <w:pStyle w:val="EditorsNote"/>
        <w:rPr>
          <w:i/>
          <w:color w:val="auto"/>
        </w:rPr>
      </w:pPr>
      <w:r w:rsidRPr="005A2E40">
        <w:rPr>
          <w:i/>
          <w:color w:val="auto"/>
        </w:rPr>
        <w:t>- The value of Z for power classes 1</w:t>
      </w:r>
      <w:r>
        <w:rPr>
          <w:i/>
          <w:color w:val="auto"/>
        </w:rPr>
        <w:t>,</w:t>
      </w:r>
      <w:r w:rsidRPr="005A2E40">
        <w:rPr>
          <w:i/>
          <w:color w:val="auto"/>
        </w:rPr>
        <w:t xml:space="preserve"> 4</w:t>
      </w:r>
      <w:del w:id="87" w:author="Samsung_Dan" w:date="2023-10-28T16:43:00Z">
        <w:r w:rsidDel="00495748">
          <w:rPr>
            <w:i/>
            <w:color w:val="auto"/>
          </w:rPr>
          <w:delText xml:space="preserve"> and</w:delText>
        </w:r>
      </w:del>
      <w:r>
        <w:rPr>
          <w:i/>
          <w:color w:val="auto"/>
        </w:rPr>
        <w:t xml:space="preserve"> 5</w:t>
      </w:r>
      <w:ins w:id="88" w:author="Samsung_Dan" w:date="2023-10-28T16:44:00Z">
        <w:r w:rsidR="00495748">
          <w:rPr>
            <w:i/>
            <w:color w:val="auto"/>
          </w:rPr>
          <w:t>,6</w:t>
        </w:r>
      </w:ins>
      <w:r w:rsidRPr="005A2E40">
        <w:rPr>
          <w:i/>
          <w:color w:val="auto"/>
        </w:rPr>
        <w:t xml:space="preserve"> is FFS, where Z</w:t>
      </w:r>
      <w:r w:rsidRPr="008162A6">
        <w:rPr>
          <w:i/>
          <w:color w:val="auto"/>
        </w:rPr>
        <w:t>1</w:t>
      </w:r>
      <w:r>
        <w:rPr>
          <w:i/>
          <w:color w:val="auto"/>
        </w:rPr>
        <w:t>,</w:t>
      </w:r>
      <w:r w:rsidRPr="005A2E40">
        <w:rPr>
          <w:i/>
          <w:color w:val="auto"/>
        </w:rPr>
        <w:t xml:space="preserve"> Z</w:t>
      </w:r>
      <w:r w:rsidRPr="008162A6">
        <w:rPr>
          <w:i/>
          <w:color w:val="auto"/>
        </w:rPr>
        <w:t>4</w:t>
      </w:r>
      <w:del w:id="89" w:author="Samsung_Dan" w:date="2023-10-28T16:44:00Z">
        <w:r w:rsidRPr="005A2E40" w:rsidDel="00495748">
          <w:rPr>
            <w:i/>
            <w:color w:val="auto"/>
          </w:rPr>
          <w:delText xml:space="preserve"> and</w:delText>
        </w:r>
      </w:del>
      <w:r w:rsidRPr="005A2E40">
        <w:rPr>
          <w:i/>
          <w:color w:val="auto"/>
        </w:rPr>
        <w:t xml:space="preserve"> Z</w:t>
      </w:r>
      <w:r w:rsidRPr="008162A6">
        <w:rPr>
          <w:i/>
          <w:color w:val="auto"/>
        </w:rPr>
        <w:t>5</w:t>
      </w:r>
      <w:ins w:id="90" w:author="Samsung_Dan" w:date="2023-10-28T16:44:00Z">
        <w:r w:rsidR="00495748">
          <w:rPr>
            <w:i/>
            <w:color w:val="auto"/>
          </w:rPr>
          <w:t>,</w:t>
        </w:r>
      </w:ins>
      <w:r w:rsidRPr="005A2E40">
        <w:rPr>
          <w:i/>
          <w:color w:val="auto"/>
        </w:rPr>
        <w:t xml:space="preserve"> </w:t>
      </w:r>
      <w:ins w:id="91" w:author="Samsung_Dan" w:date="2023-10-28T16:44:00Z">
        <w:r w:rsidR="00495748" w:rsidRPr="005A2E40">
          <w:rPr>
            <w:i/>
            <w:color w:val="auto"/>
          </w:rPr>
          <w:t>Z</w:t>
        </w:r>
        <w:r w:rsidR="00495748">
          <w:rPr>
            <w:i/>
            <w:color w:val="auto"/>
          </w:rPr>
          <w:t xml:space="preserve">6 </w:t>
        </w:r>
      </w:ins>
      <w:r w:rsidRPr="005A2E40">
        <w:rPr>
          <w:i/>
          <w:color w:val="auto"/>
        </w:rPr>
        <w:t>are the rough/fine beam gain differences in spherical coverage directions for power classes 1</w:t>
      </w:r>
      <w:r>
        <w:rPr>
          <w:i/>
          <w:color w:val="auto"/>
        </w:rPr>
        <w:t>,</w:t>
      </w:r>
      <w:r w:rsidRPr="005A2E40">
        <w:rPr>
          <w:i/>
          <w:color w:val="auto"/>
        </w:rPr>
        <w:t xml:space="preserve"> 4</w:t>
      </w:r>
      <w:del w:id="92" w:author="Samsung_Dan" w:date="2023-10-28T16:44:00Z">
        <w:r w:rsidDel="00495748">
          <w:rPr>
            <w:i/>
            <w:color w:val="auto"/>
          </w:rPr>
          <w:delText xml:space="preserve"> and</w:delText>
        </w:r>
      </w:del>
      <w:r>
        <w:rPr>
          <w:i/>
          <w:color w:val="auto"/>
        </w:rPr>
        <w:t xml:space="preserve"> 5</w:t>
      </w:r>
      <w:ins w:id="93" w:author="Samsung_Dan" w:date="2023-10-28T16:44:00Z">
        <w:r w:rsidR="00495748">
          <w:rPr>
            <w:i/>
            <w:color w:val="auto"/>
          </w:rPr>
          <w:t>, 6</w:t>
        </w:r>
      </w:ins>
      <w:r w:rsidRPr="005A2E40">
        <w:rPr>
          <w:i/>
          <w:color w:val="auto"/>
        </w:rPr>
        <w:t xml:space="preserve"> respectively</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8B33" w14:textId="77777777" w:rsidR="006F6843" w:rsidRDefault="006F6843">
      <w:r>
        <w:separator/>
      </w:r>
    </w:p>
  </w:endnote>
  <w:endnote w:type="continuationSeparator" w:id="0">
    <w:p w14:paraId="02BFB600" w14:textId="77777777" w:rsidR="006F6843" w:rsidRDefault="006F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82053" w14:textId="77777777" w:rsidR="006F6843" w:rsidRDefault="006F6843">
      <w:r>
        <w:separator/>
      </w:r>
    </w:p>
  </w:footnote>
  <w:footnote w:type="continuationSeparator" w:id="0">
    <w:p w14:paraId="06644FE4" w14:textId="77777777" w:rsidR="006F6843" w:rsidRDefault="006F6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5"/>
  </w:num>
  <w:num w:numId="3">
    <w:abstractNumId w:val="2"/>
  </w:num>
  <w:num w:numId="4">
    <w:abstractNumId w:val="14"/>
  </w:num>
  <w:num w:numId="5">
    <w:abstractNumId w:val="10"/>
  </w:num>
  <w:num w:numId="6">
    <w:abstractNumId w:val="24"/>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20"/>
  </w:num>
  <w:num w:numId="15">
    <w:abstractNumId w:val="0"/>
  </w:num>
  <w:num w:numId="16">
    <w:abstractNumId w:val="23"/>
  </w:num>
  <w:num w:numId="17">
    <w:abstractNumId w:val="5"/>
  </w:num>
  <w:num w:numId="18">
    <w:abstractNumId w:val="1"/>
  </w:num>
  <w:num w:numId="19">
    <w:abstractNumId w:val="22"/>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
  </w:num>
  <w:num w:numId="25">
    <w:abstractNumId w:val="19"/>
  </w:num>
  <w:num w:numId="26">
    <w:abstractNumId w:val="18"/>
  </w:num>
  <w:num w:numId="27">
    <w:abstractNumId w:val="17"/>
  </w:num>
  <w:num w:numId="28">
    <w:abstractNumId w:val="6"/>
  </w:num>
  <w:num w:numId="29">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37F42"/>
    <w:rsid w:val="00060045"/>
    <w:rsid w:val="000A6394"/>
    <w:rsid w:val="000B7FED"/>
    <w:rsid w:val="000C038A"/>
    <w:rsid w:val="000C6598"/>
    <w:rsid w:val="000D44B3"/>
    <w:rsid w:val="00145D43"/>
    <w:rsid w:val="00146106"/>
    <w:rsid w:val="00153254"/>
    <w:rsid w:val="001701BD"/>
    <w:rsid w:val="00192C46"/>
    <w:rsid w:val="001A08B3"/>
    <w:rsid w:val="001A7B60"/>
    <w:rsid w:val="001B52F0"/>
    <w:rsid w:val="001B7A65"/>
    <w:rsid w:val="001E3A75"/>
    <w:rsid w:val="001E41F3"/>
    <w:rsid w:val="001E65E9"/>
    <w:rsid w:val="0026004D"/>
    <w:rsid w:val="002640DD"/>
    <w:rsid w:val="00266956"/>
    <w:rsid w:val="00275D12"/>
    <w:rsid w:val="00280D01"/>
    <w:rsid w:val="00281578"/>
    <w:rsid w:val="00284FEB"/>
    <w:rsid w:val="002860C4"/>
    <w:rsid w:val="002B5741"/>
    <w:rsid w:val="002E472E"/>
    <w:rsid w:val="00305409"/>
    <w:rsid w:val="00315583"/>
    <w:rsid w:val="003609EF"/>
    <w:rsid w:val="0036231A"/>
    <w:rsid w:val="0037026A"/>
    <w:rsid w:val="00374DD4"/>
    <w:rsid w:val="00383325"/>
    <w:rsid w:val="00393A59"/>
    <w:rsid w:val="003D0305"/>
    <w:rsid w:val="003E1772"/>
    <w:rsid w:val="003E1A36"/>
    <w:rsid w:val="003E68AE"/>
    <w:rsid w:val="00410371"/>
    <w:rsid w:val="004242F1"/>
    <w:rsid w:val="00467AC3"/>
    <w:rsid w:val="00483A74"/>
    <w:rsid w:val="00495748"/>
    <w:rsid w:val="004A1FE5"/>
    <w:rsid w:val="004B75B7"/>
    <w:rsid w:val="004D047D"/>
    <w:rsid w:val="004E46B9"/>
    <w:rsid w:val="005141D9"/>
    <w:rsid w:val="0051580D"/>
    <w:rsid w:val="00542635"/>
    <w:rsid w:val="005439DE"/>
    <w:rsid w:val="00544F31"/>
    <w:rsid w:val="00547111"/>
    <w:rsid w:val="0055162B"/>
    <w:rsid w:val="00553EB0"/>
    <w:rsid w:val="00571CF2"/>
    <w:rsid w:val="005734D0"/>
    <w:rsid w:val="00592D74"/>
    <w:rsid w:val="00596692"/>
    <w:rsid w:val="005E2C44"/>
    <w:rsid w:val="00617F3E"/>
    <w:rsid w:val="00621188"/>
    <w:rsid w:val="006257ED"/>
    <w:rsid w:val="00651C7A"/>
    <w:rsid w:val="00653DE4"/>
    <w:rsid w:val="00655AAE"/>
    <w:rsid w:val="00665C47"/>
    <w:rsid w:val="006700C9"/>
    <w:rsid w:val="00695808"/>
    <w:rsid w:val="006B46FB"/>
    <w:rsid w:val="006C1DB8"/>
    <w:rsid w:val="006E21FB"/>
    <w:rsid w:val="006E7419"/>
    <w:rsid w:val="006F6843"/>
    <w:rsid w:val="00716714"/>
    <w:rsid w:val="007419B8"/>
    <w:rsid w:val="00792342"/>
    <w:rsid w:val="0079474B"/>
    <w:rsid w:val="007977A8"/>
    <w:rsid w:val="007B512A"/>
    <w:rsid w:val="007C2097"/>
    <w:rsid w:val="007D6A07"/>
    <w:rsid w:val="007D6AAC"/>
    <w:rsid w:val="007F45CD"/>
    <w:rsid w:val="007F7259"/>
    <w:rsid w:val="008040A8"/>
    <w:rsid w:val="008162A6"/>
    <w:rsid w:val="008279FA"/>
    <w:rsid w:val="00855C01"/>
    <w:rsid w:val="008626E7"/>
    <w:rsid w:val="00870EE7"/>
    <w:rsid w:val="00872169"/>
    <w:rsid w:val="00881A90"/>
    <w:rsid w:val="008863B9"/>
    <w:rsid w:val="008A45A6"/>
    <w:rsid w:val="008D3CCC"/>
    <w:rsid w:val="008F174B"/>
    <w:rsid w:val="008F3789"/>
    <w:rsid w:val="008F686C"/>
    <w:rsid w:val="009148DE"/>
    <w:rsid w:val="00941E30"/>
    <w:rsid w:val="009605EC"/>
    <w:rsid w:val="009777D9"/>
    <w:rsid w:val="00984EDD"/>
    <w:rsid w:val="00991B88"/>
    <w:rsid w:val="009A5753"/>
    <w:rsid w:val="009A579D"/>
    <w:rsid w:val="009A5FF6"/>
    <w:rsid w:val="009E3297"/>
    <w:rsid w:val="009F4E6D"/>
    <w:rsid w:val="009F4F5C"/>
    <w:rsid w:val="009F734F"/>
    <w:rsid w:val="00A070F8"/>
    <w:rsid w:val="00A246B6"/>
    <w:rsid w:val="00A3066A"/>
    <w:rsid w:val="00A33533"/>
    <w:rsid w:val="00A47E70"/>
    <w:rsid w:val="00A50CF0"/>
    <w:rsid w:val="00A56D57"/>
    <w:rsid w:val="00A70842"/>
    <w:rsid w:val="00A7671C"/>
    <w:rsid w:val="00AA2CBC"/>
    <w:rsid w:val="00AA41CE"/>
    <w:rsid w:val="00AC5820"/>
    <w:rsid w:val="00AC7AA8"/>
    <w:rsid w:val="00AD1CD8"/>
    <w:rsid w:val="00AE219C"/>
    <w:rsid w:val="00B258BB"/>
    <w:rsid w:val="00B67B97"/>
    <w:rsid w:val="00B968C8"/>
    <w:rsid w:val="00BA0393"/>
    <w:rsid w:val="00BA3EC5"/>
    <w:rsid w:val="00BA51D9"/>
    <w:rsid w:val="00BA7E2F"/>
    <w:rsid w:val="00BB5DFC"/>
    <w:rsid w:val="00BD279D"/>
    <w:rsid w:val="00BD6BB8"/>
    <w:rsid w:val="00C15AFD"/>
    <w:rsid w:val="00C2549F"/>
    <w:rsid w:val="00C4345F"/>
    <w:rsid w:val="00C66BA2"/>
    <w:rsid w:val="00C870F6"/>
    <w:rsid w:val="00C95985"/>
    <w:rsid w:val="00CC5026"/>
    <w:rsid w:val="00CC68D0"/>
    <w:rsid w:val="00CD76DA"/>
    <w:rsid w:val="00CE5EB0"/>
    <w:rsid w:val="00D03F9A"/>
    <w:rsid w:val="00D04EF3"/>
    <w:rsid w:val="00D06D51"/>
    <w:rsid w:val="00D24991"/>
    <w:rsid w:val="00D50255"/>
    <w:rsid w:val="00D66520"/>
    <w:rsid w:val="00D731E1"/>
    <w:rsid w:val="00D83C5C"/>
    <w:rsid w:val="00D84AE9"/>
    <w:rsid w:val="00D85226"/>
    <w:rsid w:val="00DA3C03"/>
    <w:rsid w:val="00DA7DE3"/>
    <w:rsid w:val="00DB64E0"/>
    <w:rsid w:val="00DE34CF"/>
    <w:rsid w:val="00E065B1"/>
    <w:rsid w:val="00E13F3D"/>
    <w:rsid w:val="00E34898"/>
    <w:rsid w:val="00E92DFB"/>
    <w:rsid w:val="00EB09B7"/>
    <w:rsid w:val="00EB1F75"/>
    <w:rsid w:val="00EC6E9E"/>
    <w:rsid w:val="00ED422A"/>
    <w:rsid w:val="00ED5AD1"/>
    <w:rsid w:val="00EE03A6"/>
    <w:rsid w:val="00EE7D7C"/>
    <w:rsid w:val="00F2525F"/>
    <w:rsid w:val="00F25D98"/>
    <w:rsid w:val="00F300FB"/>
    <w:rsid w:val="00F57EAB"/>
    <w:rsid w:val="00F72807"/>
    <w:rsid w:val="00F86F9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FEB66-C7DC-4635-BC27-979286D3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cp:lastModifiedBy>
  <cp:revision>52</cp:revision>
  <cp:lastPrinted>1899-12-31T23:00:00Z</cp:lastPrinted>
  <dcterms:created xsi:type="dcterms:W3CDTF">2023-10-28T06:40:00Z</dcterms:created>
  <dcterms:modified xsi:type="dcterms:W3CDTF">2023-11-03T10:21:00Z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